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14AF2694" w:rsidR="00CD4C7B" w:rsidRPr="00B266B0" w:rsidRDefault="00A62147" w:rsidP="092E4826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92E4826">
        <w:rPr>
          <w:noProof w:val="0"/>
          <w:sz w:val="24"/>
          <w:szCs w:val="24"/>
        </w:rPr>
        <w:t>3GPP T</w:t>
      </w:r>
      <w:bookmarkStart w:id="0" w:name="_Ref452454252"/>
      <w:bookmarkEnd w:id="0"/>
      <w:r w:rsidRPr="092E4826">
        <w:rPr>
          <w:noProof w:val="0"/>
          <w:sz w:val="24"/>
          <w:szCs w:val="24"/>
        </w:rPr>
        <w:t>SG-RAN WG3 Meeting #11</w:t>
      </w:r>
      <w:r w:rsidR="00745A85" w:rsidRPr="092E4826">
        <w:rPr>
          <w:noProof w:val="0"/>
          <w:sz w:val="24"/>
          <w:szCs w:val="24"/>
        </w:rPr>
        <w:t>4</w:t>
      </w:r>
      <w:r w:rsidR="0021097E" w:rsidRPr="092E4826">
        <w:rPr>
          <w:noProof w:val="0"/>
          <w:sz w:val="24"/>
          <w:szCs w:val="24"/>
        </w:rPr>
        <w:t>bis</w:t>
      </w:r>
      <w:r w:rsidRPr="092E4826">
        <w:rPr>
          <w:noProof w:val="0"/>
          <w:sz w:val="24"/>
          <w:szCs w:val="24"/>
        </w:rPr>
        <w:t>-e</w:t>
      </w:r>
      <w:r>
        <w:tab/>
      </w:r>
      <w:r w:rsidR="00C91FA5" w:rsidRPr="00C91FA5">
        <w:rPr>
          <w:noProof w:val="0"/>
          <w:sz w:val="24"/>
          <w:szCs w:val="24"/>
        </w:rPr>
        <w:t>R3-220631</w:t>
      </w:r>
    </w:p>
    <w:p w14:paraId="65FEAD77" w14:textId="17BDF495" w:rsidR="00A62147" w:rsidRPr="007923B6" w:rsidRDefault="00A62147" w:rsidP="00A6214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745A85">
        <w:rPr>
          <w:rFonts w:cs="Arial"/>
          <w:sz w:val="24"/>
          <w:szCs w:val="24"/>
          <w:lang w:val="en-US"/>
        </w:rPr>
        <w:t>1</w:t>
      </w:r>
      <w:r w:rsidR="0021097E">
        <w:rPr>
          <w:rFonts w:cs="Arial"/>
          <w:sz w:val="24"/>
          <w:szCs w:val="24"/>
          <w:lang w:val="en-US"/>
        </w:rPr>
        <w:t>7</w:t>
      </w:r>
      <w:r w:rsidRPr="000804F0">
        <w:rPr>
          <w:rFonts w:cs="Arial"/>
          <w:sz w:val="24"/>
          <w:szCs w:val="24"/>
          <w:lang w:val="en-US"/>
        </w:rPr>
        <w:t xml:space="preserve"> – </w:t>
      </w:r>
      <w:r w:rsidR="0012220F">
        <w:rPr>
          <w:rFonts w:cs="Arial"/>
          <w:sz w:val="24"/>
          <w:szCs w:val="24"/>
          <w:lang w:val="en-US"/>
        </w:rPr>
        <w:t>2</w:t>
      </w:r>
      <w:r w:rsidR="0021097E">
        <w:rPr>
          <w:rFonts w:cs="Arial"/>
          <w:sz w:val="24"/>
          <w:szCs w:val="24"/>
          <w:lang w:val="en-US"/>
        </w:rPr>
        <w:t>6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 w:rsidR="0021097E">
        <w:rPr>
          <w:rFonts w:cs="Arial"/>
          <w:sz w:val="24"/>
          <w:szCs w:val="24"/>
          <w:lang w:val="en-US"/>
        </w:rPr>
        <w:t>January</w:t>
      </w:r>
      <w:r w:rsidRPr="000804F0">
        <w:rPr>
          <w:rFonts w:cs="Arial"/>
          <w:sz w:val="24"/>
          <w:szCs w:val="24"/>
          <w:lang w:val="en-US"/>
        </w:rPr>
        <w:t>, 202</w:t>
      </w:r>
      <w:r w:rsidR="0021097E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8A38A91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9F52B3">
        <w:rPr>
          <w:rFonts w:cs="Arial"/>
          <w:b/>
          <w:bCs/>
          <w:sz w:val="24"/>
          <w:lang w:val="en-US" w:eastAsia="ja-JP"/>
        </w:rPr>
        <w:t>18.2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07E8D5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="00AD6E03">
        <w:rPr>
          <w:rFonts w:ascii="Arial" w:hAnsi="Arial" w:cs="Arial"/>
          <w:b/>
          <w:bCs/>
          <w:sz w:val="24"/>
        </w:rPr>
        <w:tab/>
      </w:r>
      <w:r w:rsidR="007B57DC">
        <w:rPr>
          <w:rFonts w:ascii="Arial" w:hAnsi="Arial" w:cs="Arial"/>
          <w:b/>
          <w:bCs/>
          <w:sz w:val="24"/>
        </w:rPr>
        <w:t xml:space="preserve">(TP for TR 37.817) </w:t>
      </w:r>
      <w:r w:rsidR="00D8638C">
        <w:rPr>
          <w:rFonts w:ascii="Arial" w:hAnsi="Arial" w:cs="Arial"/>
          <w:b/>
          <w:bCs/>
          <w:sz w:val="24"/>
        </w:rPr>
        <w:t>O</w:t>
      </w:r>
      <w:r w:rsidR="00745A85">
        <w:rPr>
          <w:rFonts w:ascii="Arial" w:hAnsi="Arial" w:cs="Arial"/>
          <w:b/>
          <w:bCs/>
          <w:sz w:val="24"/>
        </w:rPr>
        <w:t xml:space="preserve">pen points on </w:t>
      </w:r>
      <w:r w:rsidR="00F24A62">
        <w:rPr>
          <w:rFonts w:ascii="Arial" w:hAnsi="Arial" w:cs="Arial"/>
          <w:b/>
          <w:bCs/>
          <w:sz w:val="24"/>
        </w:rPr>
        <w:t>AI/ML Framework</w:t>
      </w:r>
      <w:r w:rsidR="00D8638C">
        <w:rPr>
          <w:rFonts w:ascii="Arial" w:hAnsi="Arial" w:cs="Arial"/>
          <w:b/>
          <w:bCs/>
          <w:sz w:val="24"/>
        </w:rPr>
        <w:t xml:space="preserve"> and </w:t>
      </w:r>
      <w:r w:rsidR="003607EB">
        <w:rPr>
          <w:rFonts w:ascii="Arial" w:hAnsi="Arial" w:cs="Arial"/>
          <w:b/>
          <w:bCs/>
          <w:sz w:val="24"/>
        </w:rPr>
        <w:t xml:space="preserve">Feedback </w:t>
      </w:r>
      <w:r w:rsidR="00D8638C">
        <w:rPr>
          <w:rFonts w:ascii="Arial" w:hAnsi="Arial" w:cs="Arial"/>
          <w:b/>
          <w:bCs/>
          <w:sz w:val="24"/>
        </w:rPr>
        <w:t>Collection Discussions</w:t>
      </w:r>
    </w:p>
    <w:p w14:paraId="6911FBAD" w14:textId="70F0885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63E8F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3EE6F4FA" w:rsidR="00CD4C7B" w:rsidRPr="00E11C20" w:rsidRDefault="00E11C20" w:rsidP="00734617">
      <w:pPr>
        <w:rPr>
          <w:iCs/>
          <w:color w:val="FF0000"/>
        </w:rPr>
      </w:pPr>
      <w:r>
        <w:t>In this contribution we discuss a few remaining open points of the AI/ML Framework. In addition, we discuss the possibl</w:t>
      </w:r>
      <w:r w:rsidR="00A719B7">
        <w:t>e</w:t>
      </w:r>
      <w:r>
        <w:t xml:space="preserve"> impacts that feedback collection could incur on network nodes and </w:t>
      </w:r>
      <w:r w:rsidR="00A719B7">
        <w:t>as well as</w:t>
      </w:r>
      <w:r>
        <w:t xml:space="preserve"> the possibility to associate a cost on feedback requests. </w:t>
      </w:r>
      <w:bookmarkStart w:id="2" w:name="_Hlk85061506"/>
    </w:p>
    <w:p w14:paraId="479DA40B" w14:textId="77970921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D8638C">
        <w:t>Discussion on</w:t>
      </w:r>
      <w:r w:rsidR="00640BDF">
        <w:t xml:space="preserve"> open issu</w:t>
      </w:r>
      <w:bookmarkEnd w:id="2"/>
      <w:r w:rsidR="00640BDF">
        <w:t xml:space="preserve">es in </w:t>
      </w:r>
      <w:r w:rsidR="00E6678E">
        <w:t>AI/</w:t>
      </w:r>
      <w:r w:rsidR="00241A9E">
        <w:t xml:space="preserve">ML Framework </w:t>
      </w:r>
    </w:p>
    <w:p w14:paraId="3A81DEB5" w14:textId="6D0FEE33" w:rsidR="00A473A4" w:rsidRDefault="00A473A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AI/ML</w:t>
      </w:r>
      <w:r w:rsidR="00FE6813">
        <w:rPr>
          <w:rFonts w:ascii="Times New Roman" w:hAnsi="Times New Roman"/>
          <w:sz w:val="20"/>
          <w:lang w:val="en-GB"/>
        </w:rPr>
        <w:t xml:space="preserve"> Functional</w:t>
      </w:r>
      <w:r>
        <w:rPr>
          <w:rFonts w:ascii="Times New Roman" w:hAnsi="Times New Roman"/>
          <w:sz w:val="20"/>
          <w:lang w:val="en-GB"/>
        </w:rPr>
        <w:t xml:space="preserve"> Framework captured in </w:t>
      </w:r>
      <w:r w:rsidR="007732AE">
        <w:rPr>
          <w:rFonts w:ascii="Times New Roman" w:hAnsi="Times New Roman"/>
          <w:sz w:val="20"/>
          <w:lang w:val="en-GB"/>
        </w:rPr>
        <w:t>[1]</w:t>
      </w:r>
      <w:r>
        <w:rPr>
          <w:rFonts w:ascii="Times New Roman" w:hAnsi="Times New Roman"/>
          <w:sz w:val="20"/>
          <w:lang w:val="en-GB"/>
        </w:rPr>
        <w:t xml:space="preserve"> is shown in </w:t>
      </w:r>
      <w:r>
        <w:rPr>
          <w:rFonts w:ascii="Times New Roman" w:hAnsi="Times New Roman"/>
          <w:sz w:val="20"/>
          <w:lang w:val="en-GB"/>
        </w:rPr>
        <w:fldChar w:fldCharType="begin"/>
      </w:r>
      <w:r>
        <w:rPr>
          <w:rFonts w:ascii="Times New Roman" w:hAnsi="Times New Roman"/>
          <w:sz w:val="20"/>
          <w:lang w:val="en-GB"/>
        </w:rPr>
        <w:instrText xml:space="preserve"> REF _Ref70672315 \h  \* MERGEFORMAT </w:instrText>
      </w:r>
      <w:r>
        <w:rPr>
          <w:rFonts w:ascii="Times New Roman" w:hAnsi="Times New Roman"/>
          <w:sz w:val="20"/>
          <w:lang w:val="en-GB"/>
        </w:rPr>
      </w:r>
      <w:r>
        <w:rPr>
          <w:rFonts w:ascii="Times New Roman" w:hAnsi="Times New Roman"/>
          <w:sz w:val="20"/>
          <w:lang w:val="en-GB"/>
        </w:rPr>
        <w:fldChar w:fldCharType="separate"/>
      </w:r>
      <w:r w:rsidRPr="00A473A4">
        <w:rPr>
          <w:rFonts w:ascii="Times New Roman" w:hAnsi="Times New Roman"/>
          <w:sz w:val="20"/>
          <w:lang w:val="en-GB"/>
        </w:rPr>
        <w:t>Figure 1</w:t>
      </w:r>
      <w:r>
        <w:rPr>
          <w:rFonts w:ascii="Times New Roman" w:hAnsi="Times New Roman"/>
          <w:sz w:val="20"/>
          <w:lang w:val="en-GB"/>
        </w:rPr>
        <w:fldChar w:fldCharType="end"/>
      </w:r>
      <w:r>
        <w:rPr>
          <w:rFonts w:ascii="Times New Roman" w:hAnsi="Times New Roman"/>
          <w:sz w:val="20"/>
          <w:lang w:val="en-GB"/>
        </w:rPr>
        <w:t>:</w:t>
      </w:r>
    </w:p>
    <w:p w14:paraId="344AD3EA" w14:textId="54EABE52" w:rsidR="00A473A4" w:rsidRPr="00A719B7" w:rsidRDefault="00A84ADD" w:rsidP="00A719B7">
      <w:pPr>
        <w:pStyle w:val="00BodyText"/>
        <w:spacing w:after="0"/>
        <w:jc w:val="center"/>
        <w:rPr>
          <w:rFonts w:ascii="Times New Roman" w:hAnsi="Times New Roman"/>
          <w:sz w:val="20"/>
          <w:lang w:val="en-GB"/>
        </w:rPr>
      </w:pPr>
      <w:r>
        <w:object w:dxaOrig="12405" w:dyaOrig="5310" w14:anchorId="412ED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4pt;height:167.4pt" o:ole="">
            <v:imagedata r:id="rId13" o:title=""/>
          </v:shape>
          <o:OLEObject Type="Embed" ProgID="Visio.Drawing.15" ShapeID="_x0000_i1025" DrawAspect="Content" ObjectID="_1703051943" r:id="rId14"/>
        </w:object>
      </w:r>
    </w:p>
    <w:p w14:paraId="7E040AB1" w14:textId="31C9C9C2" w:rsidR="000B2833" w:rsidRDefault="00A473A4" w:rsidP="00057546">
      <w:pPr>
        <w:pStyle w:val="Caption"/>
        <w:jc w:val="center"/>
      </w:pPr>
      <w:bookmarkStart w:id="3" w:name="_Ref7067231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935E9C">
        <w:rPr>
          <w:noProof/>
        </w:rPr>
        <w:t>1</w:t>
      </w:r>
      <w:r>
        <w:fldChar w:fldCharType="end"/>
      </w:r>
      <w:bookmarkEnd w:id="3"/>
      <w:r>
        <w:t xml:space="preserve"> Functional Framework as captured in the TR 37.817.</w:t>
      </w:r>
    </w:p>
    <w:p w14:paraId="6E4AE59A" w14:textId="77777777" w:rsidR="00A84ADD" w:rsidRDefault="00A84ADD" w:rsidP="0008149D">
      <w:pPr>
        <w:pStyle w:val="00BodyText"/>
        <w:spacing w:after="0"/>
        <w:rPr>
          <w:rFonts w:ascii="Times New Roman" w:hAnsi="Times New Roman"/>
          <w:sz w:val="20"/>
        </w:rPr>
      </w:pPr>
    </w:p>
    <w:p w14:paraId="1EDC03AC" w14:textId="182F501F" w:rsidR="00F8427D" w:rsidRDefault="00F8427D" w:rsidP="0008149D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  <w:r w:rsidR="003A2ED7">
        <w:rPr>
          <w:rFonts w:ascii="Times New Roman" w:hAnsi="Times New Roman"/>
          <w:sz w:val="20"/>
          <w:lang w:val="en-GB"/>
        </w:rPr>
        <w:t xml:space="preserve">The following points remain </w:t>
      </w:r>
      <w:r w:rsidR="00A719B7">
        <w:rPr>
          <w:rFonts w:ascii="Times New Roman" w:hAnsi="Times New Roman"/>
          <w:sz w:val="20"/>
          <w:lang w:val="en-GB"/>
        </w:rPr>
        <w:t xml:space="preserve">open </w:t>
      </w:r>
      <w:r>
        <w:rPr>
          <w:rFonts w:ascii="Times New Roman" w:hAnsi="Times New Roman"/>
          <w:sz w:val="20"/>
          <w:lang w:val="en-GB"/>
        </w:rPr>
        <w:t xml:space="preserve">from last meeting: </w:t>
      </w:r>
      <w:r w:rsidR="009F6E56">
        <w:rPr>
          <w:rFonts w:ascii="Times New Roman" w:hAnsi="Times New Roman"/>
          <w:sz w:val="20"/>
          <w:lang w:val="en-GB"/>
        </w:rPr>
        <w:t xml:space="preserve"> </w:t>
      </w:r>
    </w:p>
    <w:p w14:paraId="76533304" w14:textId="31AD8F8F" w:rsidR="00F8427D" w:rsidRPr="003A2ED7" w:rsidRDefault="00A84ADD" w:rsidP="003A2ED7">
      <w:pPr>
        <w:pStyle w:val="00BodyText"/>
        <w:numPr>
          <w:ilvl w:val="0"/>
          <w:numId w:val="24"/>
        </w:numPr>
        <w:spacing w:after="0"/>
        <w:rPr>
          <w:rFonts w:ascii="Times New Roman" w:hAnsi="Times New Roman"/>
          <w:sz w:val="20"/>
          <w:lang w:val="en-GB"/>
        </w:rPr>
      </w:pPr>
      <w:r w:rsidRPr="003A2ED7">
        <w:rPr>
          <w:rFonts w:ascii="Times New Roman" w:hAnsi="Times New Roman"/>
          <w:sz w:val="20"/>
          <w:lang w:val="en-GB"/>
        </w:rPr>
        <w:t>FFS on whether model performance evaluation / generating of model performance metrics is performed in Model Inference.</w:t>
      </w:r>
    </w:p>
    <w:p w14:paraId="192E91C4" w14:textId="20E880B0" w:rsidR="002D3674" w:rsidRPr="003A2ED7" w:rsidRDefault="003A2ED7" w:rsidP="0008149D">
      <w:pPr>
        <w:pStyle w:val="00BodyText"/>
        <w:numPr>
          <w:ilvl w:val="0"/>
          <w:numId w:val="24"/>
        </w:numPr>
        <w:spacing w:after="0"/>
        <w:rPr>
          <w:rFonts w:ascii="Times New Roman" w:hAnsi="Times New Roman"/>
          <w:sz w:val="20"/>
          <w:lang w:val="en-GB"/>
        </w:rPr>
      </w:pPr>
      <w:r w:rsidRPr="003A2ED7">
        <w:rPr>
          <w:rFonts w:ascii="Times New Roman" w:hAnsi="Times New Roman"/>
          <w:sz w:val="20"/>
          <w:lang w:val="en-GB"/>
        </w:rPr>
        <w:t xml:space="preserve">It is </w:t>
      </w:r>
      <w:r w:rsidR="00A84ADD" w:rsidRPr="003A2ED7">
        <w:rPr>
          <w:rFonts w:ascii="Times New Roman" w:hAnsi="Times New Roman"/>
          <w:sz w:val="20"/>
          <w:lang w:val="en-GB"/>
        </w:rPr>
        <w:t xml:space="preserve">FFS whether Model Inference provides Model Performance </w:t>
      </w:r>
      <w:r w:rsidR="00BE607A" w:rsidRPr="003A2ED7">
        <w:rPr>
          <w:rFonts w:ascii="Times New Roman" w:hAnsi="Times New Roman"/>
          <w:sz w:val="20"/>
          <w:lang w:val="en-GB"/>
        </w:rPr>
        <w:t>F</w:t>
      </w:r>
      <w:r w:rsidR="00A84ADD" w:rsidRPr="003A2ED7">
        <w:rPr>
          <w:rFonts w:ascii="Times New Roman" w:hAnsi="Times New Roman"/>
          <w:sz w:val="20"/>
          <w:lang w:val="en-GB"/>
        </w:rPr>
        <w:t>eedback to Model Training</w:t>
      </w:r>
      <w:r w:rsidR="00BE607A" w:rsidRPr="003A2ED7">
        <w:rPr>
          <w:rFonts w:ascii="Times New Roman" w:hAnsi="Times New Roman"/>
          <w:sz w:val="20"/>
          <w:lang w:val="en-GB"/>
        </w:rPr>
        <w:t xml:space="preserve"> function</w:t>
      </w:r>
      <w:r w:rsidR="00A84ADD" w:rsidRPr="003A2ED7">
        <w:rPr>
          <w:rFonts w:ascii="Times New Roman" w:hAnsi="Times New Roman"/>
          <w:sz w:val="20"/>
          <w:lang w:val="en-GB"/>
        </w:rPr>
        <w:t>.</w:t>
      </w:r>
    </w:p>
    <w:p w14:paraId="3909EE12" w14:textId="37A0592F" w:rsidR="005E5833" w:rsidRDefault="005E5833" w:rsidP="0008149D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E732E53" w14:textId="4C74F02C" w:rsidR="002C753E" w:rsidRDefault="005D143B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Model performance evaluation is the process of generating model performance metrics. This is </w:t>
      </w:r>
      <w:r w:rsidR="0000077D">
        <w:rPr>
          <w:rFonts w:ascii="Times New Roman" w:hAnsi="Times New Roman"/>
          <w:sz w:val="20"/>
          <w:lang w:val="en-GB"/>
        </w:rPr>
        <w:t>the outcome of Model</w:t>
      </w:r>
      <w:r>
        <w:rPr>
          <w:rFonts w:ascii="Times New Roman" w:hAnsi="Times New Roman"/>
          <w:sz w:val="20"/>
          <w:lang w:val="en-GB"/>
        </w:rPr>
        <w:t xml:space="preserve"> </w:t>
      </w:r>
      <w:r w:rsidR="0000077D">
        <w:rPr>
          <w:rFonts w:ascii="Times New Roman" w:hAnsi="Times New Roman"/>
          <w:sz w:val="20"/>
          <w:lang w:val="en-GB"/>
        </w:rPr>
        <w:t>T</w:t>
      </w:r>
      <w:r>
        <w:rPr>
          <w:rFonts w:ascii="Times New Roman" w:hAnsi="Times New Roman"/>
          <w:sz w:val="20"/>
          <w:lang w:val="en-GB"/>
        </w:rPr>
        <w:t>esting</w:t>
      </w:r>
      <w:r w:rsidR="0000077D">
        <w:rPr>
          <w:rFonts w:ascii="Times New Roman" w:hAnsi="Times New Roman"/>
          <w:sz w:val="20"/>
          <w:lang w:val="en-GB"/>
        </w:rPr>
        <w:t xml:space="preserve">, which takes place </w:t>
      </w:r>
      <w:r>
        <w:rPr>
          <w:rFonts w:ascii="Times New Roman" w:hAnsi="Times New Roman"/>
          <w:sz w:val="20"/>
          <w:lang w:val="en-GB"/>
        </w:rPr>
        <w:t>before model deployment</w:t>
      </w:r>
      <w:r w:rsidR="0000077D">
        <w:rPr>
          <w:rFonts w:ascii="Times New Roman" w:hAnsi="Times New Roman"/>
          <w:sz w:val="20"/>
          <w:lang w:val="en-GB"/>
        </w:rPr>
        <w:t>, in Model Training.</w:t>
      </w:r>
    </w:p>
    <w:p w14:paraId="2132BF4F" w14:textId="77777777" w:rsidR="0000077D" w:rsidRDefault="0000077D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C56A6A9" w14:textId="3D3D6564" w:rsidR="0000077D" w:rsidRPr="0000077D" w:rsidRDefault="0000077D" w:rsidP="009F6E5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0077D">
        <w:rPr>
          <w:rFonts w:ascii="Times New Roman" w:hAnsi="Times New Roman"/>
          <w:b/>
          <w:bCs/>
          <w:sz w:val="20"/>
          <w:lang w:val="en-GB"/>
        </w:rPr>
        <w:t>Proposal</w:t>
      </w:r>
      <w:r w:rsidR="00327172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00077D">
        <w:rPr>
          <w:rFonts w:ascii="Times New Roman" w:hAnsi="Times New Roman"/>
          <w:b/>
          <w:bCs/>
          <w:sz w:val="20"/>
          <w:lang w:val="en-GB"/>
        </w:rPr>
        <w:t>: Model Performance evaluation/generating of model performance metrics is performed in Model Training</w:t>
      </w:r>
      <w:r>
        <w:rPr>
          <w:rFonts w:ascii="Times New Roman" w:hAnsi="Times New Roman"/>
          <w:b/>
          <w:bCs/>
          <w:sz w:val="20"/>
          <w:lang w:val="en-GB"/>
        </w:rPr>
        <w:t xml:space="preserve"> and not in Model Inference</w:t>
      </w:r>
      <w:r w:rsidRPr="0000077D">
        <w:rPr>
          <w:rFonts w:ascii="Times New Roman" w:hAnsi="Times New Roman"/>
          <w:b/>
          <w:bCs/>
          <w:sz w:val="20"/>
          <w:lang w:val="en-GB"/>
        </w:rPr>
        <w:t>.</w:t>
      </w:r>
    </w:p>
    <w:p w14:paraId="209C9BDA" w14:textId="77777777" w:rsidR="005D143B" w:rsidRDefault="005D143B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F38227F" w14:textId="61138635" w:rsidR="00CA2287" w:rsidRDefault="008372A8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Model Performance</w:t>
      </w:r>
      <w:r w:rsidR="009B737E">
        <w:rPr>
          <w:rFonts w:ascii="Times New Roman" w:hAnsi="Times New Roman"/>
          <w:sz w:val="20"/>
          <w:lang w:val="en-GB"/>
        </w:rPr>
        <w:t xml:space="preserve"> is an important aspect of ML Model workflow and</w:t>
      </w:r>
      <w:r w:rsidR="006B5B9B">
        <w:rPr>
          <w:rFonts w:ascii="Times New Roman" w:hAnsi="Times New Roman"/>
          <w:sz w:val="20"/>
          <w:lang w:val="en-GB"/>
        </w:rPr>
        <w:t xml:space="preserve"> relates to fluctuations of Model Performance over time due to changes in the environment after a ML Model is deployed. Those fluctuations may affect ML Model accuracy or suitability to a problem. To address Model Performance fluctuations (also known as ML Model Drift) continuous ML Model Monitoring may be needed. </w:t>
      </w:r>
      <w:r w:rsidR="00CA2287">
        <w:rPr>
          <w:rFonts w:ascii="Times New Roman" w:hAnsi="Times New Roman"/>
          <w:sz w:val="20"/>
          <w:lang w:val="en-GB"/>
        </w:rPr>
        <w:t xml:space="preserve">Model Performance is related on how good an ML Model is, e.g., with respect to </w:t>
      </w:r>
      <w:r w:rsidR="0062292C">
        <w:rPr>
          <w:rFonts w:ascii="Times New Roman" w:hAnsi="Times New Roman"/>
          <w:sz w:val="20"/>
          <w:lang w:val="en-GB"/>
        </w:rPr>
        <w:t xml:space="preserve">different </w:t>
      </w:r>
      <w:r w:rsidR="00CA2287">
        <w:rPr>
          <w:rFonts w:ascii="Times New Roman" w:hAnsi="Times New Roman"/>
          <w:sz w:val="20"/>
          <w:lang w:val="en-GB"/>
        </w:rPr>
        <w:t>accuracy</w:t>
      </w:r>
      <w:r w:rsidR="0062292C">
        <w:rPr>
          <w:rFonts w:ascii="Times New Roman" w:hAnsi="Times New Roman"/>
          <w:sz w:val="20"/>
          <w:lang w:val="en-GB"/>
        </w:rPr>
        <w:t xml:space="preserve"> metrics (that depend on the ML Model and Algorithm).</w:t>
      </w:r>
      <w:r w:rsidR="00CA2287">
        <w:rPr>
          <w:rFonts w:ascii="Times New Roman" w:hAnsi="Times New Roman"/>
          <w:sz w:val="20"/>
          <w:lang w:val="en-GB"/>
        </w:rPr>
        <w:t xml:space="preserve"> As an example, the ML Model may be well trained and </w:t>
      </w:r>
      <w:r w:rsidR="0062292C">
        <w:rPr>
          <w:rFonts w:ascii="Times New Roman" w:hAnsi="Times New Roman"/>
          <w:sz w:val="20"/>
          <w:lang w:val="en-GB"/>
        </w:rPr>
        <w:t xml:space="preserve">may </w:t>
      </w:r>
      <w:r w:rsidR="004E5428">
        <w:rPr>
          <w:rFonts w:ascii="Times New Roman" w:hAnsi="Times New Roman"/>
          <w:sz w:val="20"/>
          <w:lang w:val="en-GB"/>
        </w:rPr>
        <w:t xml:space="preserve">have a good </w:t>
      </w:r>
      <w:r w:rsidR="00CA2287">
        <w:rPr>
          <w:rFonts w:ascii="Times New Roman" w:hAnsi="Times New Roman"/>
          <w:sz w:val="20"/>
          <w:lang w:val="en-GB"/>
        </w:rPr>
        <w:t>accura</w:t>
      </w:r>
      <w:r w:rsidR="004E5428">
        <w:rPr>
          <w:rFonts w:ascii="Times New Roman" w:hAnsi="Times New Roman"/>
          <w:sz w:val="20"/>
          <w:lang w:val="en-GB"/>
        </w:rPr>
        <w:t>cy</w:t>
      </w:r>
      <w:r w:rsidR="0062292C">
        <w:rPr>
          <w:rFonts w:ascii="Times New Roman" w:hAnsi="Times New Roman"/>
          <w:sz w:val="20"/>
          <w:lang w:val="en-GB"/>
        </w:rPr>
        <w:t>,</w:t>
      </w:r>
      <w:r w:rsidR="00CA2287">
        <w:rPr>
          <w:rFonts w:ascii="Times New Roman" w:hAnsi="Times New Roman"/>
          <w:sz w:val="20"/>
          <w:lang w:val="en-GB"/>
        </w:rPr>
        <w:t xml:space="preserve"> but still its performance may be poor, if the environment has changed.</w:t>
      </w:r>
      <w:r w:rsidR="00592547">
        <w:rPr>
          <w:rFonts w:ascii="Times New Roman" w:hAnsi="Times New Roman"/>
          <w:sz w:val="20"/>
          <w:lang w:val="en-GB"/>
        </w:rPr>
        <w:t xml:space="preserve"> It </w:t>
      </w:r>
      <w:r w:rsidR="001443EA">
        <w:rPr>
          <w:rFonts w:ascii="Times New Roman" w:hAnsi="Times New Roman"/>
          <w:sz w:val="20"/>
          <w:lang w:val="en-GB"/>
        </w:rPr>
        <w:t>is</w:t>
      </w:r>
      <w:r w:rsidR="00592547">
        <w:rPr>
          <w:rFonts w:ascii="Times New Roman" w:hAnsi="Times New Roman"/>
          <w:sz w:val="20"/>
          <w:lang w:val="en-GB"/>
        </w:rPr>
        <w:t xml:space="preserve"> up to Model Inference to inform Model Training for instance that</w:t>
      </w:r>
      <w:r w:rsidR="001443EA">
        <w:rPr>
          <w:rFonts w:ascii="Times New Roman" w:hAnsi="Times New Roman"/>
          <w:sz w:val="20"/>
          <w:lang w:val="en-GB"/>
        </w:rPr>
        <w:t xml:space="preserve"> an ML</w:t>
      </w:r>
      <w:r w:rsidR="00592547">
        <w:rPr>
          <w:rFonts w:ascii="Times New Roman" w:hAnsi="Times New Roman"/>
          <w:sz w:val="20"/>
          <w:lang w:val="en-GB"/>
        </w:rPr>
        <w:t xml:space="preserve"> Model needs retraining.</w:t>
      </w:r>
      <w:r w:rsidR="00CA2287">
        <w:rPr>
          <w:rFonts w:ascii="Times New Roman" w:hAnsi="Times New Roman"/>
          <w:sz w:val="20"/>
          <w:lang w:val="en-GB"/>
        </w:rPr>
        <w:t xml:space="preserve"> </w:t>
      </w:r>
    </w:p>
    <w:p w14:paraId="042B65BC" w14:textId="0FEA7DF8" w:rsidR="00CA2287" w:rsidRDefault="00CA2287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1EF4E10" w14:textId="7E7C7EE1" w:rsidR="00CA2287" w:rsidRPr="00CA2287" w:rsidRDefault="00CA2287" w:rsidP="009F6E5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A2287">
        <w:rPr>
          <w:rFonts w:ascii="Times New Roman" w:hAnsi="Times New Roman"/>
          <w:b/>
          <w:bCs/>
          <w:sz w:val="20"/>
          <w:lang w:val="en-GB"/>
        </w:rPr>
        <w:t>Observation 1: Model Performance Feedback is not related to performance</w:t>
      </w:r>
      <w:r w:rsidR="00721044">
        <w:rPr>
          <w:rFonts w:ascii="Times New Roman" w:hAnsi="Times New Roman"/>
          <w:b/>
          <w:bCs/>
          <w:sz w:val="20"/>
          <w:lang w:val="en-GB"/>
        </w:rPr>
        <w:t xml:space="preserve"> and</w:t>
      </w:r>
      <w:r>
        <w:rPr>
          <w:rFonts w:ascii="Times New Roman" w:hAnsi="Times New Roman"/>
          <w:b/>
          <w:bCs/>
          <w:sz w:val="20"/>
          <w:lang w:val="en-GB"/>
        </w:rPr>
        <w:t xml:space="preserve"> KPIs</w:t>
      </w:r>
      <w:r w:rsidR="0076360B">
        <w:rPr>
          <w:rFonts w:ascii="Times New Roman" w:hAnsi="Times New Roman"/>
          <w:b/>
          <w:bCs/>
          <w:sz w:val="20"/>
          <w:lang w:val="en-GB"/>
        </w:rPr>
        <w:t>,</w:t>
      </w:r>
      <w:r>
        <w:rPr>
          <w:rFonts w:ascii="Times New Roman" w:hAnsi="Times New Roman"/>
          <w:b/>
          <w:bCs/>
          <w:sz w:val="20"/>
          <w:lang w:val="en-GB"/>
        </w:rPr>
        <w:t xml:space="preserve"> but </w:t>
      </w:r>
      <w:r w:rsidR="0062292C">
        <w:rPr>
          <w:rFonts w:ascii="Times New Roman" w:hAnsi="Times New Roman"/>
          <w:b/>
          <w:bCs/>
          <w:sz w:val="20"/>
          <w:lang w:val="en-GB"/>
        </w:rPr>
        <w:t>to</w:t>
      </w:r>
      <w:r w:rsidR="00721044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4E5428">
        <w:rPr>
          <w:rFonts w:ascii="Times New Roman" w:hAnsi="Times New Roman"/>
          <w:b/>
          <w:bCs/>
          <w:sz w:val="20"/>
          <w:lang w:val="en-GB"/>
        </w:rPr>
        <w:t xml:space="preserve">how </w:t>
      </w:r>
      <w:r w:rsidR="00721044">
        <w:rPr>
          <w:rFonts w:ascii="Times New Roman" w:hAnsi="Times New Roman"/>
          <w:b/>
          <w:bCs/>
          <w:sz w:val="20"/>
          <w:lang w:val="en-GB"/>
        </w:rPr>
        <w:t>good an ML Model is for the given environment</w:t>
      </w:r>
      <w:r w:rsidRPr="00CA2287">
        <w:rPr>
          <w:rFonts w:ascii="Times New Roman" w:hAnsi="Times New Roman"/>
          <w:b/>
          <w:bCs/>
          <w:sz w:val="20"/>
          <w:lang w:val="en-GB"/>
        </w:rPr>
        <w:t>.</w:t>
      </w:r>
    </w:p>
    <w:p w14:paraId="55175A86" w14:textId="77777777" w:rsidR="00CA2287" w:rsidRDefault="00CA2287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6B219A0" w14:textId="6985F4B5" w:rsidR="00272906" w:rsidRDefault="00272906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To convey the fact that Model Performance Feedback is not about performance and KPIs, we suggest to rename it to “Model Feedback”.</w:t>
      </w:r>
    </w:p>
    <w:p w14:paraId="0A12E93A" w14:textId="1289F937" w:rsidR="00272906" w:rsidRDefault="00272906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2A6DB9" w14:textId="6F8EAB9B" w:rsidR="00272906" w:rsidRPr="00272906" w:rsidRDefault="00272906" w:rsidP="009F6E5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2906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272906">
        <w:rPr>
          <w:rFonts w:ascii="Times New Roman" w:hAnsi="Times New Roman"/>
          <w:b/>
          <w:bCs/>
          <w:sz w:val="20"/>
          <w:lang w:val="en-GB"/>
        </w:rPr>
        <w:t>: Rename Model Performance Feedback to Model Feedback</w:t>
      </w:r>
      <w:r w:rsidR="0076360B">
        <w:rPr>
          <w:rFonts w:ascii="Times New Roman" w:hAnsi="Times New Roman"/>
          <w:b/>
          <w:bCs/>
          <w:sz w:val="20"/>
          <w:lang w:val="en-GB"/>
        </w:rPr>
        <w:t xml:space="preserve"> to avoid confusion with performance</w:t>
      </w:r>
      <w:r w:rsidRPr="00272906">
        <w:rPr>
          <w:rFonts w:ascii="Times New Roman" w:hAnsi="Times New Roman"/>
          <w:b/>
          <w:bCs/>
          <w:sz w:val="20"/>
          <w:lang w:val="en-GB"/>
        </w:rPr>
        <w:t>.</w:t>
      </w:r>
    </w:p>
    <w:p w14:paraId="719B05D3" w14:textId="604B039B" w:rsidR="00BE607A" w:rsidRDefault="00BE607A" w:rsidP="009F6E5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8D63AA9" w14:textId="35A6F006" w:rsidR="003440F8" w:rsidRDefault="003440F8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3440F8">
        <w:rPr>
          <w:rFonts w:ascii="Times New Roman" w:hAnsi="Times New Roman"/>
          <w:sz w:val="20"/>
          <w:lang w:val="en-GB"/>
        </w:rPr>
        <w:t>Model</w:t>
      </w:r>
      <w:r>
        <w:rPr>
          <w:rFonts w:ascii="Times New Roman" w:hAnsi="Times New Roman"/>
          <w:sz w:val="20"/>
          <w:lang w:val="en-GB"/>
        </w:rPr>
        <w:t xml:space="preserve"> Performance feedback is sent optionally, when there is a need for Model Inference to send Model Performance to Model Training</w:t>
      </w:r>
      <w:r w:rsidR="0076360B">
        <w:rPr>
          <w:rFonts w:ascii="Times New Roman" w:hAnsi="Times New Roman"/>
          <w:sz w:val="20"/>
          <w:lang w:val="en-GB"/>
        </w:rPr>
        <w:t xml:space="preserve"> (e.g., in case of Model re-training)</w:t>
      </w:r>
      <w:r>
        <w:rPr>
          <w:rFonts w:ascii="Times New Roman" w:hAnsi="Times New Roman"/>
          <w:sz w:val="20"/>
          <w:lang w:val="en-GB"/>
        </w:rPr>
        <w:t>.</w:t>
      </w:r>
    </w:p>
    <w:p w14:paraId="68EFA00B" w14:textId="77777777" w:rsidR="003440F8" w:rsidRPr="003440F8" w:rsidRDefault="003440F8" w:rsidP="009F6E5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E8F470" w14:textId="7619B673" w:rsidR="001443EA" w:rsidRPr="003440F8" w:rsidRDefault="00C858CA" w:rsidP="007732AE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858CA">
        <w:rPr>
          <w:rFonts w:ascii="Times New Roman" w:hAnsi="Times New Roman"/>
          <w:b/>
          <w:bCs/>
          <w:sz w:val="20"/>
          <w:lang w:val="en-GB"/>
        </w:rPr>
        <w:t>Proposal</w:t>
      </w:r>
      <w:r w:rsidR="00327172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62292C">
        <w:rPr>
          <w:rFonts w:ascii="Times New Roman" w:hAnsi="Times New Roman"/>
          <w:b/>
          <w:bCs/>
          <w:sz w:val="20"/>
          <w:lang w:val="en-GB"/>
        </w:rPr>
        <w:t>3</w:t>
      </w:r>
      <w:r w:rsidRPr="00C858CA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CA2287">
        <w:rPr>
          <w:rFonts w:ascii="Times New Roman" w:hAnsi="Times New Roman"/>
          <w:b/>
          <w:bCs/>
          <w:sz w:val="20"/>
          <w:lang w:val="en-GB"/>
        </w:rPr>
        <w:t>Remove the FFS from Model Performance Feedback</w:t>
      </w:r>
      <w:r w:rsidR="0062292C">
        <w:rPr>
          <w:rFonts w:ascii="Times New Roman" w:hAnsi="Times New Roman"/>
          <w:b/>
          <w:bCs/>
          <w:sz w:val="20"/>
          <w:lang w:val="en-GB"/>
        </w:rPr>
        <w:t xml:space="preserve"> in the Figure </w:t>
      </w:r>
      <w:r w:rsidR="0062292C" w:rsidRPr="0062292C">
        <w:rPr>
          <w:rFonts w:ascii="Times New Roman" w:hAnsi="Times New Roman"/>
          <w:b/>
          <w:bCs/>
          <w:sz w:val="20"/>
          <w:lang w:val="en-GB"/>
        </w:rPr>
        <w:t>4.2-1</w:t>
      </w:r>
      <w:r w:rsidR="00CA2287">
        <w:rPr>
          <w:rFonts w:ascii="Times New Roman" w:hAnsi="Times New Roman"/>
          <w:b/>
          <w:bCs/>
          <w:sz w:val="20"/>
          <w:lang w:val="en-GB"/>
        </w:rPr>
        <w:t xml:space="preserve">. </w:t>
      </w:r>
      <w:r w:rsidR="0046735F">
        <w:rPr>
          <w:rFonts w:ascii="Times New Roman" w:hAnsi="Times New Roman"/>
          <w:b/>
          <w:bCs/>
          <w:sz w:val="20"/>
          <w:lang w:val="en-GB"/>
        </w:rPr>
        <w:t xml:space="preserve">Make </w:t>
      </w:r>
      <w:r w:rsidR="003440F8">
        <w:rPr>
          <w:rFonts w:ascii="Times New Roman" w:hAnsi="Times New Roman"/>
          <w:b/>
          <w:bCs/>
          <w:sz w:val="20"/>
          <w:lang w:val="en-GB"/>
        </w:rPr>
        <w:t>Model Performance Feedback arrow dashed to show it is optional.</w:t>
      </w:r>
    </w:p>
    <w:p w14:paraId="24045760" w14:textId="16796A1F" w:rsidR="0062292C" w:rsidRPr="0062292C" w:rsidRDefault="001443EA" w:rsidP="007732A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2C1F6EFA" w14:textId="02BFF9B3" w:rsidR="007732AE" w:rsidRDefault="0062292C" w:rsidP="007732AE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4: </w:t>
      </w:r>
      <w:r w:rsidR="001443EA">
        <w:rPr>
          <w:rFonts w:ascii="Times New Roman" w:hAnsi="Times New Roman"/>
          <w:b/>
          <w:bCs/>
          <w:sz w:val="20"/>
          <w:lang w:val="en-GB"/>
        </w:rPr>
        <w:t xml:space="preserve">Remove the FFSs on </w:t>
      </w:r>
      <w:r w:rsidR="00C858CA" w:rsidRPr="00C858CA">
        <w:rPr>
          <w:rFonts w:ascii="Times New Roman" w:hAnsi="Times New Roman"/>
          <w:b/>
          <w:bCs/>
          <w:sz w:val="20"/>
          <w:lang w:val="en-GB"/>
        </w:rPr>
        <w:t>Model Performance feedback</w:t>
      </w:r>
      <w:r w:rsidR="00C83CFB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1443EA">
        <w:rPr>
          <w:rFonts w:ascii="Times New Roman" w:hAnsi="Times New Roman"/>
          <w:b/>
          <w:bCs/>
          <w:sz w:val="20"/>
          <w:lang w:val="en-GB"/>
        </w:rPr>
        <w:t>from the TR</w:t>
      </w:r>
      <w:r w:rsidR="003440F8">
        <w:rPr>
          <w:rFonts w:ascii="Times New Roman" w:hAnsi="Times New Roman"/>
          <w:b/>
          <w:bCs/>
          <w:sz w:val="20"/>
          <w:lang w:val="en-GB"/>
        </w:rPr>
        <w:t xml:space="preserve"> and update the corresponding text</w:t>
      </w:r>
      <w:r w:rsidR="00C858CA" w:rsidRPr="00C858CA">
        <w:rPr>
          <w:rFonts w:ascii="Times New Roman" w:hAnsi="Times New Roman"/>
          <w:b/>
          <w:bCs/>
          <w:sz w:val="20"/>
          <w:lang w:val="en-GB"/>
        </w:rPr>
        <w:t>.</w:t>
      </w:r>
    </w:p>
    <w:p w14:paraId="5928A2C7" w14:textId="77777777" w:rsidR="002C753E" w:rsidRPr="00C858CA" w:rsidRDefault="002C753E" w:rsidP="007732AE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170EE2A" w14:textId="15193979" w:rsidR="003A2ED7" w:rsidRPr="00E312FB" w:rsidRDefault="007732AE" w:rsidP="00E312FB">
      <w:pPr>
        <w:pStyle w:val="Heading1"/>
      </w:pPr>
      <w:r>
        <w:t>3</w:t>
      </w:r>
      <w:r w:rsidRPr="006E13D1">
        <w:tab/>
      </w:r>
      <w:r>
        <w:t xml:space="preserve">Cost of </w:t>
      </w:r>
      <w:r w:rsidR="00842354">
        <w:t>Feedback</w:t>
      </w:r>
      <w:r>
        <w:t xml:space="preserve"> Collection</w:t>
      </w:r>
    </w:p>
    <w:p w14:paraId="6C129308" w14:textId="55071967" w:rsidR="003A2ED7" w:rsidRPr="003A2ED7" w:rsidRDefault="00842354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In [2] we made the observation </w:t>
      </w:r>
      <w:r w:rsidRPr="00842354">
        <w:rPr>
          <w:sz w:val="20"/>
          <w:szCs w:val="20"/>
          <w:lang w:val="en-GB" w:eastAsia="en-US"/>
        </w:rPr>
        <w:t xml:space="preserve">that </w:t>
      </w:r>
      <w:r w:rsidRPr="00842354">
        <w:rPr>
          <w:sz w:val="20"/>
          <w:lang w:val="en-GB"/>
        </w:rPr>
        <w:t xml:space="preserve">Data collection for the purpose of Model Training is different from existing data collection methods in that the </w:t>
      </w:r>
      <w:r>
        <w:rPr>
          <w:sz w:val="20"/>
          <w:lang w:val="en-GB"/>
        </w:rPr>
        <w:t xml:space="preserve">amount of needed </w:t>
      </w:r>
      <w:r w:rsidRPr="00842354">
        <w:rPr>
          <w:sz w:val="20"/>
          <w:lang w:val="en-GB"/>
        </w:rPr>
        <w:t>measurements may be much higher.</w:t>
      </w:r>
      <w:r w:rsidRPr="00842354">
        <w:rPr>
          <w:b/>
          <w:bCs/>
          <w:sz w:val="20"/>
          <w:lang w:val="en-GB"/>
        </w:rPr>
        <w:t xml:space="preserve"> </w:t>
      </w:r>
      <w:r w:rsidRPr="00842354">
        <w:rPr>
          <w:sz w:val="20"/>
          <w:lang w:val="en-GB"/>
        </w:rPr>
        <w:t>A</w:t>
      </w:r>
      <w:r>
        <w:rPr>
          <w:sz w:val="20"/>
          <w:szCs w:val="20"/>
          <w:lang w:val="en-GB" w:eastAsia="en-US"/>
        </w:rPr>
        <w:t xml:space="preserve"> similar observation is valid when it comes to collecting Feedback after Actor executes Model Inference.</w:t>
      </w:r>
      <w:r w:rsidR="00E312FB">
        <w:rPr>
          <w:sz w:val="20"/>
          <w:szCs w:val="20"/>
          <w:lang w:val="en-GB" w:eastAsia="en-US"/>
        </w:rPr>
        <w:t xml:space="preserve"> Let’s consider the use case of </w:t>
      </w:r>
      <w:r w:rsidR="00FC75DD">
        <w:rPr>
          <w:sz w:val="20"/>
          <w:szCs w:val="20"/>
          <w:lang w:val="en-GB" w:eastAsia="en-US"/>
        </w:rPr>
        <w:t>AI/</w:t>
      </w:r>
      <w:r w:rsidR="00E312FB">
        <w:rPr>
          <w:sz w:val="20"/>
          <w:szCs w:val="20"/>
          <w:lang w:val="en-GB" w:eastAsia="en-US"/>
        </w:rPr>
        <w:t>ML</w:t>
      </w:r>
      <w:r w:rsidR="00FC75DD">
        <w:rPr>
          <w:sz w:val="20"/>
          <w:szCs w:val="20"/>
          <w:lang w:val="en-GB" w:eastAsia="en-US"/>
        </w:rPr>
        <w:t xml:space="preserve"> </w:t>
      </w:r>
      <w:r w:rsidR="00E312FB">
        <w:rPr>
          <w:sz w:val="20"/>
          <w:szCs w:val="20"/>
          <w:lang w:val="en-GB" w:eastAsia="en-US"/>
        </w:rPr>
        <w:t>Energy Saving as an example</w:t>
      </w:r>
      <w:r w:rsidR="00935E9C">
        <w:rPr>
          <w:sz w:val="20"/>
          <w:szCs w:val="20"/>
          <w:lang w:val="en-GB" w:eastAsia="en-US"/>
        </w:rPr>
        <w:t xml:space="preserve"> </w:t>
      </w:r>
      <w:r w:rsidR="00E312FB">
        <w:rPr>
          <w:sz w:val="20"/>
          <w:szCs w:val="20"/>
          <w:lang w:val="en-GB" w:eastAsia="en-US"/>
        </w:rPr>
        <w:t xml:space="preserve">(though the other use cases could also be considered). </w:t>
      </w:r>
      <w:r w:rsidR="00FC75DD">
        <w:rPr>
          <w:sz w:val="20"/>
          <w:szCs w:val="20"/>
          <w:lang w:val="en-GB" w:eastAsia="en-US"/>
        </w:rPr>
        <w:t xml:space="preserve">Let’s consider also the possible solutions we have agreed illustrated in </w:t>
      </w:r>
      <w:r w:rsidR="00FC75DD">
        <w:rPr>
          <w:sz w:val="20"/>
          <w:szCs w:val="20"/>
          <w:lang w:val="en-GB" w:eastAsia="en-US"/>
        </w:rPr>
        <w:fldChar w:fldCharType="begin"/>
      </w:r>
      <w:r w:rsidR="00FC75DD">
        <w:rPr>
          <w:sz w:val="20"/>
          <w:szCs w:val="20"/>
          <w:lang w:val="en-GB" w:eastAsia="en-US"/>
        </w:rPr>
        <w:instrText xml:space="preserve"> REF _Ref92199350 \h  \* MERGEFORMAT </w:instrText>
      </w:r>
      <w:r w:rsidR="00FC75DD">
        <w:rPr>
          <w:sz w:val="20"/>
          <w:szCs w:val="20"/>
          <w:lang w:val="en-GB" w:eastAsia="en-US"/>
        </w:rPr>
      </w:r>
      <w:r w:rsidR="00FC75DD">
        <w:rPr>
          <w:sz w:val="20"/>
          <w:szCs w:val="20"/>
          <w:lang w:val="en-GB" w:eastAsia="en-US"/>
        </w:rPr>
        <w:fldChar w:fldCharType="separate"/>
      </w:r>
      <w:r w:rsidR="00FC75DD" w:rsidRPr="00FC75DD">
        <w:rPr>
          <w:sz w:val="20"/>
          <w:szCs w:val="20"/>
          <w:lang w:val="en-GB" w:eastAsia="en-US"/>
        </w:rPr>
        <w:t>Figure 2</w:t>
      </w:r>
      <w:r w:rsidR="00FC75DD">
        <w:rPr>
          <w:sz w:val="20"/>
          <w:szCs w:val="20"/>
          <w:lang w:val="en-GB" w:eastAsia="en-US"/>
        </w:rPr>
        <w:fldChar w:fldCharType="end"/>
      </w:r>
      <w:r w:rsidR="00FC75DD">
        <w:rPr>
          <w:sz w:val="20"/>
          <w:szCs w:val="20"/>
          <w:lang w:val="en-GB" w:eastAsia="en-US"/>
        </w:rPr>
        <w:t xml:space="preserve"> and </w:t>
      </w:r>
      <w:r w:rsidR="00FC75DD">
        <w:rPr>
          <w:sz w:val="20"/>
          <w:szCs w:val="20"/>
          <w:lang w:val="en-GB" w:eastAsia="en-US"/>
        </w:rPr>
        <w:fldChar w:fldCharType="begin"/>
      </w:r>
      <w:r w:rsidR="00FC75DD">
        <w:rPr>
          <w:sz w:val="20"/>
          <w:szCs w:val="20"/>
          <w:lang w:val="en-GB" w:eastAsia="en-US"/>
        </w:rPr>
        <w:instrText xml:space="preserve"> REF _Ref92199130 \h  \* MERGEFORMAT </w:instrText>
      </w:r>
      <w:r w:rsidR="00FC75DD">
        <w:rPr>
          <w:sz w:val="20"/>
          <w:szCs w:val="20"/>
          <w:lang w:val="en-GB" w:eastAsia="en-US"/>
        </w:rPr>
      </w:r>
      <w:r w:rsidR="00FC75DD">
        <w:rPr>
          <w:sz w:val="20"/>
          <w:szCs w:val="20"/>
          <w:lang w:val="en-GB" w:eastAsia="en-US"/>
        </w:rPr>
        <w:fldChar w:fldCharType="separate"/>
      </w:r>
      <w:r w:rsidR="00FC75DD" w:rsidRPr="00FC75DD">
        <w:rPr>
          <w:sz w:val="20"/>
          <w:szCs w:val="20"/>
          <w:lang w:val="en-GB" w:eastAsia="en-US"/>
        </w:rPr>
        <w:t>Figure 3</w:t>
      </w:r>
      <w:r w:rsidR="00FC75DD">
        <w:rPr>
          <w:sz w:val="20"/>
          <w:szCs w:val="20"/>
          <w:lang w:val="en-GB" w:eastAsia="en-US"/>
        </w:rPr>
        <w:fldChar w:fldCharType="end"/>
      </w:r>
      <w:r w:rsidR="00FC75DD">
        <w:rPr>
          <w:sz w:val="20"/>
          <w:szCs w:val="20"/>
          <w:lang w:val="en-GB" w:eastAsia="en-US"/>
        </w:rPr>
        <w:t xml:space="preserve">. In </w:t>
      </w:r>
      <w:r w:rsidR="00FC75DD">
        <w:rPr>
          <w:sz w:val="20"/>
          <w:szCs w:val="20"/>
          <w:lang w:val="en-GB" w:eastAsia="en-US"/>
        </w:rPr>
        <w:fldChar w:fldCharType="begin"/>
      </w:r>
      <w:r w:rsidR="00FC75DD">
        <w:rPr>
          <w:sz w:val="20"/>
          <w:szCs w:val="20"/>
          <w:lang w:val="en-GB" w:eastAsia="en-US"/>
        </w:rPr>
        <w:instrText xml:space="preserve"> REF _Ref92199350 \h  \* MERGEFORMAT </w:instrText>
      </w:r>
      <w:r w:rsidR="00FC75DD">
        <w:rPr>
          <w:sz w:val="20"/>
          <w:szCs w:val="20"/>
          <w:lang w:val="en-GB" w:eastAsia="en-US"/>
        </w:rPr>
      </w:r>
      <w:r w:rsidR="00FC75DD">
        <w:rPr>
          <w:sz w:val="20"/>
          <w:szCs w:val="20"/>
          <w:lang w:val="en-GB" w:eastAsia="en-US"/>
        </w:rPr>
        <w:fldChar w:fldCharType="separate"/>
      </w:r>
      <w:r w:rsidR="00FC75DD" w:rsidRPr="00FC75DD">
        <w:rPr>
          <w:sz w:val="20"/>
          <w:szCs w:val="20"/>
          <w:lang w:val="en-GB" w:eastAsia="en-US"/>
        </w:rPr>
        <w:t>Figure 2</w:t>
      </w:r>
      <w:r w:rsidR="00FC75DD">
        <w:rPr>
          <w:sz w:val="20"/>
          <w:szCs w:val="20"/>
          <w:lang w:val="en-GB" w:eastAsia="en-US"/>
        </w:rPr>
        <w:fldChar w:fldCharType="end"/>
      </w:r>
      <w:r w:rsidR="00FC75DD">
        <w:rPr>
          <w:sz w:val="20"/>
          <w:szCs w:val="20"/>
          <w:lang w:val="en-GB" w:eastAsia="en-US"/>
        </w:rPr>
        <w:t xml:space="preserve"> OAM that is responsible for offline training receives feedback from the </w:t>
      </w:r>
      <w:r w:rsidR="00840508">
        <w:rPr>
          <w:sz w:val="20"/>
          <w:szCs w:val="20"/>
          <w:lang w:val="en-GB" w:eastAsia="en-US"/>
        </w:rPr>
        <w:t>RAN regarding the</w:t>
      </w:r>
      <w:r w:rsidR="00FC75DD">
        <w:rPr>
          <w:sz w:val="20"/>
          <w:szCs w:val="20"/>
          <w:lang w:val="en-GB" w:eastAsia="en-US"/>
        </w:rPr>
        <w:t xml:space="preserve"> Handover </w:t>
      </w:r>
      <w:r w:rsidR="00840508">
        <w:rPr>
          <w:sz w:val="20"/>
          <w:szCs w:val="20"/>
          <w:lang w:val="en-GB" w:eastAsia="en-US"/>
        </w:rPr>
        <w:t>performance,</w:t>
      </w:r>
      <w:r w:rsidR="00FC75DD">
        <w:rPr>
          <w:sz w:val="20"/>
          <w:szCs w:val="20"/>
          <w:lang w:val="en-GB" w:eastAsia="en-US"/>
        </w:rPr>
        <w:t xml:space="preserve"> while in </w:t>
      </w:r>
      <w:r w:rsidR="00FC75DD">
        <w:rPr>
          <w:sz w:val="20"/>
          <w:szCs w:val="20"/>
          <w:lang w:val="en-GB" w:eastAsia="en-US"/>
        </w:rPr>
        <w:fldChar w:fldCharType="begin"/>
      </w:r>
      <w:r w:rsidR="00FC75DD">
        <w:rPr>
          <w:sz w:val="20"/>
          <w:szCs w:val="20"/>
          <w:lang w:val="en-GB" w:eastAsia="en-US"/>
        </w:rPr>
        <w:instrText xml:space="preserve"> REF _Ref92199130 \h  \* MERGEFORMAT </w:instrText>
      </w:r>
      <w:r w:rsidR="00FC75DD">
        <w:rPr>
          <w:sz w:val="20"/>
          <w:szCs w:val="20"/>
          <w:lang w:val="en-GB" w:eastAsia="en-US"/>
        </w:rPr>
      </w:r>
      <w:r w:rsidR="00FC75DD">
        <w:rPr>
          <w:sz w:val="20"/>
          <w:szCs w:val="20"/>
          <w:lang w:val="en-GB" w:eastAsia="en-US"/>
        </w:rPr>
        <w:fldChar w:fldCharType="separate"/>
      </w:r>
      <w:r w:rsidR="00FC75DD" w:rsidRPr="00FC75DD">
        <w:rPr>
          <w:sz w:val="20"/>
          <w:szCs w:val="20"/>
          <w:lang w:val="en-GB" w:eastAsia="en-US"/>
        </w:rPr>
        <w:t>Figure 3</w:t>
      </w:r>
      <w:r w:rsidR="00FC75DD">
        <w:rPr>
          <w:sz w:val="20"/>
          <w:szCs w:val="20"/>
          <w:lang w:val="en-GB" w:eastAsia="en-US"/>
        </w:rPr>
        <w:fldChar w:fldCharType="end"/>
      </w:r>
      <w:r w:rsidR="00FC75DD" w:rsidRPr="003A2ED7">
        <w:rPr>
          <w:sz w:val="20"/>
          <w:szCs w:val="20"/>
          <w:lang w:val="en-GB" w:eastAsia="en-US"/>
        </w:rPr>
        <w:t xml:space="preserve"> gNB </w:t>
      </w:r>
      <w:r w:rsidR="00FC75DD">
        <w:rPr>
          <w:sz w:val="20"/>
          <w:szCs w:val="20"/>
          <w:lang w:val="en-GB" w:eastAsia="en-US"/>
        </w:rPr>
        <w:t xml:space="preserve">feedback is </w:t>
      </w:r>
      <w:r w:rsidR="00840508">
        <w:rPr>
          <w:sz w:val="20"/>
          <w:szCs w:val="20"/>
          <w:lang w:val="en-GB" w:eastAsia="en-US"/>
        </w:rPr>
        <w:t xml:space="preserve">sent from the Target gNB to the Source gNB after </w:t>
      </w:r>
      <w:r w:rsidR="00FC75DD">
        <w:rPr>
          <w:sz w:val="20"/>
          <w:szCs w:val="20"/>
          <w:lang w:val="en-GB" w:eastAsia="en-US"/>
        </w:rPr>
        <w:t xml:space="preserve">the </w:t>
      </w:r>
      <w:r w:rsidR="00FC75DD" w:rsidRPr="003A2ED7">
        <w:rPr>
          <w:sz w:val="20"/>
          <w:szCs w:val="20"/>
          <w:lang w:val="en-GB" w:eastAsia="en-US"/>
        </w:rPr>
        <w:t xml:space="preserve">AI/ML </w:t>
      </w:r>
      <w:r w:rsidR="00840508">
        <w:rPr>
          <w:sz w:val="20"/>
          <w:szCs w:val="20"/>
          <w:lang w:val="en-GB" w:eastAsia="en-US"/>
        </w:rPr>
        <w:t xml:space="preserve">Handover </w:t>
      </w:r>
      <w:r w:rsidR="00FC75DD">
        <w:rPr>
          <w:sz w:val="20"/>
          <w:szCs w:val="20"/>
          <w:lang w:val="en-GB" w:eastAsia="en-US"/>
        </w:rPr>
        <w:t xml:space="preserve">decision. </w:t>
      </w:r>
    </w:p>
    <w:p w14:paraId="66CF275C" w14:textId="2916A2BD" w:rsidR="00842354" w:rsidRDefault="00842354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</w:p>
    <w:p w14:paraId="765647A0" w14:textId="5EACD988" w:rsidR="00935E9C" w:rsidRDefault="0004286B" w:rsidP="00935E9C">
      <w:pPr>
        <w:pStyle w:val="paragraph"/>
        <w:keepNext/>
        <w:spacing w:before="0" w:beforeAutospacing="0" w:after="0" w:afterAutospacing="0"/>
        <w:jc w:val="center"/>
        <w:textAlignment w:val="baseline"/>
      </w:pPr>
      <w:r>
        <w:object w:dxaOrig="8700" w:dyaOrig="6505" w14:anchorId="0D863469">
          <v:shape id="_x0000_i1026" type="#_x0000_t75" style="width:306pt;height:229.2pt" o:ole="">
            <v:imagedata r:id="rId15" o:title=""/>
          </v:shape>
          <o:OLEObject Type="Embed" ProgID="Visio.Drawing.15" ShapeID="_x0000_i1026" DrawAspect="Content" ObjectID="_1703051944" r:id="rId16"/>
        </w:object>
      </w:r>
    </w:p>
    <w:p w14:paraId="646DF437" w14:textId="120D6102" w:rsidR="00935E9C" w:rsidRDefault="00935E9C" w:rsidP="00935E9C">
      <w:pPr>
        <w:pStyle w:val="Caption"/>
        <w:jc w:val="center"/>
      </w:pPr>
      <w:bookmarkStart w:id="4" w:name="_Ref921993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 Model Training in OAM, Model Inference in NG-RAN</w:t>
      </w:r>
    </w:p>
    <w:p w14:paraId="29673A0E" w14:textId="782AEA9F" w:rsidR="00935E9C" w:rsidRDefault="00935E9C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</w:p>
    <w:p w14:paraId="2177D72A" w14:textId="77777777" w:rsidR="00935E9C" w:rsidRDefault="00935E9C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</w:p>
    <w:p w14:paraId="2D0C9E5F" w14:textId="3EE44667" w:rsidR="00E312FB" w:rsidRDefault="0004286B" w:rsidP="00E312FB">
      <w:pPr>
        <w:pStyle w:val="paragraph"/>
        <w:keepNext/>
        <w:spacing w:before="0" w:beforeAutospacing="0" w:after="0" w:afterAutospacing="0"/>
        <w:jc w:val="center"/>
        <w:textAlignment w:val="baseline"/>
      </w:pPr>
      <w:r>
        <w:object w:dxaOrig="7585" w:dyaOrig="5521" w14:anchorId="2F85942C">
          <v:shape id="_x0000_i1027" type="#_x0000_t75" style="width:287.4pt;height:210pt" o:ole="">
            <v:imagedata r:id="rId17" o:title=""/>
          </v:shape>
          <o:OLEObject Type="Embed" ProgID="Visio.Drawing.15" ShapeID="_x0000_i1027" DrawAspect="Content" ObjectID="_1703051945" r:id="rId18"/>
        </w:object>
      </w:r>
    </w:p>
    <w:p w14:paraId="746AFE46" w14:textId="2917803B" w:rsidR="00E312FB" w:rsidRDefault="00E312FB" w:rsidP="00FC75DD">
      <w:pPr>
        <w:pStyle w:val="Caption"/>
        <w:jc w:val="center"/>
      </w:pPr>
      <w:bookmarkStart w:id="5" w:name="_Ref921991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35E9C">
        <w:rPr>
          <w:noProof/>
        </w:rPr>
        <w:t>3</w:t>
      </w:r>
      <w:r>
        <w:fldChar w:fldCharType="end"/>
      </w:r>
      <w:bookmarkEnd w:id="5"/>
      <w:r>
        <w:t xml:space="preserve"> </w:t>
      </w:r>
      <w:r w:rsidRPr="00A957CD">
        <w:t xml:space="preserve">Model Training and Model Inference </w:t>
      </w:r>
      <w:r w:rsidR="00935E9C">
        <w:t>in</w:t>
      </w:r>
      <w:r w:rsidRPr="00A957CD">
        <w:t xml:space="preserve"> NG-RAN</w:t>
      </w:r>
    </w:p>
    <w:p w14:paraId="12E0C8E8" w14:textId="747B1009" w:rsidR="00FC75DD" w:rsidRDefault="003A2ED7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  <w:r w:rsidRPr="003A2ED7">
        <w:rPr>
          <w:sz w:val="20"/>
          <w:szCs w:val="20"/>
          <w:lang w:val="en-GB" w:eastAsia="en-US"/>
        </w:rPr>
        <w:t xml:space="preserve">This feedback </w:t>
      </w:r>
      <w:r w:rsidR="00FC75DD">
        <w:rPr>
          <w:sz w:val="20"/>
          <w:szCs w:val="20"/>
          <w:lang w:val="en-GB" w:eastAsia="en-US"/>
        </w:rPr>
        <w:t xml:space="preserve">collection </w:t>
      </w:r>
      <w:r w:rsidRPr="003A2ED7">
        <w:rPr>
          <w:sz w:val="20"/>
          <w:szCs w:val="20"/>
          <w:lang w:val="en-GB" w:eastAsia="en-US"/>
        </w:rPr>
        <w:t xml:space="preserve">is </w:t>
      </w:r>
      <w:r w:rsidR="00FC75DD">
        <w:rPr>
          <w:sz w:val="20"/>
          <w:szCs w:val="20"/>
          <w:lang w:val="en-GB" w:eastAsia="en-US"/>
        </w:rPr>
        <w:t>a new step introduced for AI/ML decisions and it collected</w:t>
      </w:r>
      <w:r w:rsidRPr="003A2ED7">
        <w:rPr>
          <w:sz w:val="20"/>
          <w:szCs w:val="20"/>
          <w:lang w:val="en-GB" w:eastAsia="en-US"/>
        </w:rPr>
        <w:t xml:space="preserve"> on top of normal operation</w:t>
      </w:r>
      <w:r w:rsidR="00FC75DD">
        <w:rPr>
          <w:sz w:val="20"/>
          <w:szCs w:val="20"/>
          <w:lang w:val="en-GB" w:eastAsia="en-US"/>
        </w:rPr>
        <w:t>.</w:t>
      </w:r>
      <w:r w:rsidR="009655F2">
        <w:rPr>
          <w:sz w:val="20"/>
          <w:szCs w:val="20"/>
          <w:lang w:val="en-GB" w:eastAsia="en-US"/>
        </w:rPr>
        <w:t xml:space="preserve"> </w:t>
      </w:r>
      <w:r w:rsidR="009655F2" w:rsidRPr="003A2ED7">
        <w:rPr>
          <w:sz w:val="20"/>
          <w:szCs w:val="20"/>
          <w:lang w:val="en-GB" w:eastAsia="en-US"/>
        </w:rPr>
        <w:t xml:space="preserve">If </w:t>
      </w:r>
      <w:r w:rsidR="009655F2">
        <w:rPr>
          <w:sz w:val="20"/>
          <w:szCs w:val="20"/>
          <w:lang w:val="en-GB" w:eastAsia="en-US"/>
        </w:rPr>
        <w:t>a gNB</w:t>
      </w:r>
      <w:r w:rsidR="009655F2" w:rsidRPr="003A2ED7">
        <w:rPr>
          <w:sz w:val="20"/>
          <w:szCs w:val="20"/>
          <w:lang w:val="en-GB" w:eastAsia="en-US"/>
        </w:rPr>
        <w:t xml:space="preserve"> is requested too much feedback (for example by too many neighboring nodes </w:t>
      </w:r>
      <w:r w:rsidR="009655F2">
        <w:rPr>
          <w:sz w:val="20"/>
          <w:szCs w:val="20"/>
          <w:lang w:val="en-GB" w:eastAsia="en-US"/>
        </w:rPr>
        <w:t xml:space="preserve">or from OAM </w:t>
      </w:r>
      <w:r w:rsidR="009655F2" w:rsidRPr="003A2ED7">
        <w:rPr>
          <w:sz w:val="20"/>
          <w:szCs w:val="20"/>
          <w:lang w:val="en-GB" w:eastAsia="en-US"/>
        </w:rPr>
        <w:t>performing AI/ML</w:t>
      </w:r>
      <w:r w:rsidR="00885789">
        <w:rPr>
          <w:sz w:val="20"/>
          <w:szCs w:val="20"/>
          <w:lang w:val="en-GB" w:eastAsia="en-US"/>
        </w:rPr>
        <w:t xml:space="preserve"> Training</w:t>
      </w:r>
      <w:r w:rsidR="009655F2" w:rsidRPr="003A2ED7">
        <w:rPr>
          <w:sz w:val="20"/>
          <w:szCs w:val="20"/>
          <w:lang w:val="en-GB" w:eastAsia="en-US"/>
        </w:rPr>
        <w:t>), this can affect its operations. </w:t>
      </w:r>
      <w:r w:rsidR="002A0F88">
        <w:rPr>
          <w:sz w:val="20"/>
          <w:szCs w:val="20"/>
          <w:lang w:val="en-GB" w:eastAsia="en-US"/>
        </w:rPr>
        <w:t xml:space="preserve">Depending on the nature of feedback, it may require a </w:t>
      </w:r>
      <w:r w:rsidR="00531CFB">
        <w:rPr>
          <w:sz w:val="20"/>
          <w:szCs w:val="20"/>
          <w:lang w:val="en-GB" w:eastAsia="en-US"/>
        </w:rPr>
        <w:t>considerable</w:t>
      </w:r>
      <w:r w:rsidR="002A0F88">
        <w:rPr>
          <w:sz w:val="20"/>
          <w:szCs w:val="20"/>
          <w:lang w:val="en-GB" w:eastAsia="en-US"/>
        </w:rPr>
        <w:t xml:space="preserve"> amount of gNB resources to be calculated</w:t>
      </w:r>
      <w:r w:rsidR="00AE4DB3">
        <w:rPr>
          <w:sz w:val="20"/>
          <w:szCs w:val="20"/>
          <w:lang w:val="en-GB" w:eastAsia="en-US"/>
        </w:rPr>
        <w:t>.</w:t>
      </w:r>
      <w:r w:rsidR="009655F2" w:rsidRPr="003A2ED7">
        <w:rPr>
          <w:sz w:val="20"/>
          <w:szCs w:val="20"/>
          <w:lang w:val="en-GB" w:eastAsia="en-US"/>
        </w:rPr>
        <w:t> </w:t>
      </w:r>
      <w:r w:rsidR="001D6AD8">
        <w:rPr>
          <w:sz w:val="20"/>
          <w:szCs w:val="20"/>
          <w:lang w:val="en-GB" w:eastAsia="en-US"/>
        </w:rPr>
        <w:t>If a high number of gNBs request different feedback</w:t>
      </w:r>
      <w:r w:rsidR="00C01E3B">
        <w:rPr>
          <w:sz w:val="20"/>
          <w:szCs w:val="20"/>
          <w:lang w:val="en-GB" w:eastAsia="en-US"/>
        </w:rPr>
        <w:t xml:space="preserve"> information</w:t>
      </w:r>
      <w:r w:rsidR="001D6AD8">
        <w:rPr>
          <w:sz w:val="20"/>
          <w:szCs w:val="20"/>
          <w:lang w:val="en-GB" w:eastAsia="en-US"/>
        </w:rPr>
        <w:t xml:space="preserve"> from their neighbours, this can create a lot of overhead at a gNB related to feedback.</w:t>
      </w:r>
      <w:r w:rsidR="00AE4DB3">
        <w:rPr>
          <w:sz w:val="20"/>
          <w:szCs w:val="20"/>
          <w:lang w:val="en-GB" w:eastAsia="en-US"/>
        </w:rPr>
        <w:t xml:space="preserve"> </w:t>
      </w:r>
    </w:p>
    <w:p w14:paraId="07C689AA" w14:textId="29B209B4" w:rsidR="00FC75DD" w:rsidRDefault="00FC75DD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</w:p>
    <w:p w14:paraId="43C97E13" w14:textId="34493D83" w:rsidR="006D0380" w:rsidRPr="006D0380" w:rsidRDefault="006D0380" w:rsidP="006D0380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 w:eastAsia="en-US"/>
        </w:rPr>
      </w:pPr>
      <w:r w:rsidRPr="006D0380">
        <w:rPr>
          <w:b/>
          <w:bCs/>
          <w:sz w:val="20"/>
          <w:szCs w:val="20"/>
          <w:lang w:val="en-GB" w:eastAsia="en-US"/>
        </w:rPr>
        <w:t>Observation</w:t>
      </w:r>
      <w:r w:rsidR="00531CFB">
        <w:rPr>
          <w:b/>
          <w:bCs/>
          <w:sz w:val="20"/>
          <w:szCs w:val="20"/>
          <w:lang w:val="en-GB" w:eastAsia="en-US"/>
        </w:rPr>
        <w:t xml:space="preserve"> 2</w:t>
      </w:r>
      <w:r w:rsidRPr="006D0380">
        <w:rPr>
          <w:b/>
          <w:bCs/>
          <w:sz w:val="20"/>
          <w:szCs w:val="20"/>
          <w:lang w:val="en-GB" w:eastAsia="en-US"/>
        </w:rPr>
        <w:t>: Collection of feedback for AI/ML is an extra task for the</w:t>
      </w:r>
      <w:r>
        <w:rPr>
          <w:b/>
          <w:bCs/>
          <w:sz w:val="20"/>
          <w:szCs w:val="20"/>
          <w:lang w:val="en-GB" w:eastAsia="en-US"/>
        </w:rPr>
        <w:t xml:space="preserve"> gNB </w:t>
      </w:r>
      <w:r w:rsidRPr="006D0380">
        <w:rPr>
          <w:b/>
          <w:bCs/>
          <w:sz w:val="20"/>
          <w:szCs w:val="20"/>
          <w:lang w:val="en-GB" w:eastAsia="en-US"/>
        </w:rPr>
        <w:t xml:space="preserve">and should be controlled to avoid </w:t>
      </w:r>
      <w:r w:rsidR="00531CFB">
        <w:rPr>
          <w:b/>
          <w:bCs/>
          <w:sz w:val="20"/>
          <w:szCs w:val="20"/>
          <w:lang w:val="en-GB" w:eastAsia="en-US"/>
        </w:rPr>
        <w:t xml:space="preserve">negative </w:t>
      </w:r>
      <w:r w:rsidRPr="006D0380">
        <w:rPr>
          <w:b/>
          <w:bCs/>
          <w:sz w:val="20"/>
          <w:szCs w:val="20"/>
          <w:lang w:val="en-GB" w:eastAsia="en-US"/>
        </w:rPr>
        <w:t>impact</w:t>
      </w:r>
      <w:r w:rsidR="00531CFB">
        <w:rPr>
          <w:b/>
          <w:bCs/>
          <w:sz w:val="20"/>
          <w:szCs w:val="20"/>
          <w:lang w:val="en-GB" w:eastAsia="en-US"/>
        </w:rPr>
        <w:t>s</w:t>
      </w:r>
      <w:r w:rsidRPr="006D0380">
        <w:rPr>
          <w:b/>
          <w:bCs/>
          <w:sz w:val="20"/>
          <w:szCs w:val="20"/>
          <w:lang w:val="en-GB" w:eastAsia="en-US"/>
        </w:rPr>
        <w:t xml:space="preserve"> on Network Operation. </w:t>
      </w:r>
    </w:p>
    <w:p w14:paraId="0ACE5C27" w14:textId="77777777" w:rsidR="006D0380" w:rsidRDefault="006D0380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</w:p>
    <w:p w14:paraId="2ED5A33C" w14:textId="780A9086" w:rsidR="009655F2" w:rsidRPr="009655F2" w:rsidRDefault="00FC75DD" w:rsidP="003A2ED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 w:eastAsia="en-US"/>
        </w:rPr>
      </w:pPr>
      <w:r w:rsidRPr="009655F2">
        <w:rPr>
          <w:b/>
          <w:bCs/>
          <w:sz w:val="20"/>
          <w:szCs w:val="20"/>
          <w:lang w:val="en-GB" w:eastAsia="en-US"/>
        </w:rPr>
        <w:t>Observation</w:t>
      </w:r>
      <w:r w:rsidR="00531CFB">
        <w:rPr>
          <w:b/>
          <w:bCs/>
          <w:sz w:val="20"/>
          <w:szCs w:val="20"/>
          <w:lang w:val="en-GB" w:eastAsia="en-US"/>
        </w:rPr>
        <w:t xml:space="preserve"> 3</w:t>
      </w:r>
      <w:r w:rsidRPr="009655F2">
        <w:rPr>
          <w:b/>
          <w:bCs/>
          <w:sz w:val="20"/>
          <w:szCs w:val="20"/>
          <w:lang w:val="en-GB" w:eastAsia="en-US"/>
        </w:rPr>
        <w:t xml:space="preserve">: Feedback can consume </w:t>
      </w:r>
      <w:r w:rsidR="00531CFB">
        <w:rPr>
          <w:b/>
          <w:bCs/>
          <w:sz w:val="20"/>
          <w:szCs w:val="20"/>
          <w:lang w:val="en-GB" w:eastAsia="en-US"/>
        </w:rPr>
        <w:t xml:space="preserve">a considerable amount of </w:t>
      </w:r>
      <w:r w:rsidRPr="009655F2">
        <w:rPr>
          <w:b/>
          <w:bCs/>
          <w:sz w:val="20"/>
          <w:szCs w:val="20"/>
          <w:lang w:val="en-GB" w:eastAsia="en-US"/>
        </w:rPr>
        <w:t xml:space="preserve">resources at the node </w:t>
      </w:r>
      <w:r w:rsidR="009655F2" w:rsidRPr="009655F2">
        <w:rPr>
          <w:b/>
          <w:bCs/>
          <w:sz w:val="20"/>
          <w:szCs w:val="20"/>
          <w:lang w:val="en-GB" w:eastAsia="en-US"/>
        </w:rPr>
        <w:t>where feedback is requested</w:t>
      </w:r>
      <w:r w:rsidR="009655F2">
        <w:rPr>
          <w:b/>
          <w:bCs/>
          <w:sz w:val="20"/>
          <w:szCs w:val="20"/>
          <w:lang w:val="en-GB" w:eastAsia="en-US"/>
        </w:rPr>
        <w:t>.</w:t>
      </w:r>
    </w:p>
    <w:p w14:paraId="452FC80B" w14:textId="5E791EFD" w:rsidR="00AE4DB3" w:rsidRDefault="00AE4DB3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</w:p>
    <w:p w14:paraId="67A6C5EC" w14:textId="4E6F1218" w:rsidR="00AE4DB3" w:rsidRDefault="00AE4DB3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  <w:r w:rsidRPr="003A2ED7">
        <w:rPr>
          <w:sz w:val="20"/>
          <w:szCs w:val="20"/>
          <w:lang w:val="en-GB" w:eastAsia="en-US"/>
        </w:rPr>
        <w:t>A way to control the amount of measurements requested for feedback is to introduce – as proposed in R3-215477 for Training</w:t>
      </w:r>
      <w:r>
        <w:rPr>
          <w:sz w:val="20"/>
          <w:szCs w:val="20"/>
          <w:lang w:val="en-GB" w:eastAsia="en-US"/>
        </w:rPr>
        <w:t xml:space="preserve"> purposes</w:t>
      </w:r>
      <w:r w:rsidRPr="003A2ED7">
        <w:rPr>
          <w:sz w:val="20"/>
          <w:szCs w:val="20"/>
          <w:lang w:val="en-GB" w:eastAsia="en-US"/>
        </w:rPr>
        <w:t xml:space="preserve"> – a total budget for feedback at the entity producing </w:t>
      </w:r>
      <w:r>
        <w:rPr>
          <w:sz w:val="20"/>
          <w:szCs w:val="20"/>
          <w:lang w:val="en-GB" w:eastAsia="en-US"/>
        </w:rPr>
        <w:t>such</w:t>
      </w:r>
      <w:r w:rsidRPr="003A2ED7">
        <w:rPr>
          <w:sz w:val="20"/>
          <w:szCs w:val="20"/>
          <w:lang w:val="en-GB" w:eastAsia="en-US"/>
        </w:rPr>
        <w:t xml:space="preserve"> and associate a cost to each</w:t>
      </w:r>
      <w:r>
        <w:rPr>
          <w:sz w:val="20"/>
          <w:szCs w:val="20"/>
          <w:lang w:val="en-GB" w:eastAsia="en-US"/>
        </w:rPr>
        <w:t xml:space="preserve"> measurement provided in the </w:t>
      </w:r>
      <w:r w:rsidRPr="003A2ED7">
        <w:rPr>
          <w:sz w:val="20"/>
          <w:szCs w:val="20"/>
          <w:lang w:val="en-GB" w:eastAsia="en-US"/>
        </w:rPr>
        <w:t>feedback. This enables the node that produces the feedback information to</w:t>
      </w:r>
      <w:r w:rsidR="00B6515E">
        <w:rPr>
          <w:sz w:val="20"/>
          <w:szCs w:val="20"/>
          <w:lang w:val="en-GB" w:eastAsia="en-US"/>
        </w:rPr>
        <w:t xml:space="preserve"> indicate and</w:t>
      </w:r>
      <w:r w:rsidRPr="003A2ED7">
        <w:rPr>
          <w:sz w:val="20"/>
          <w:szCs w:val="20"/>
          <w:lang w:val="en-GB" w:eastAsia="en-US"/>
        </w:rPr>
        <w:t xml:space="preserve"> </w:t>
      </w:r>
      <w:r w:rsidR="00B6515E">
        <w:rPr>
          <w:sz w:val="20"/>
          <w:szCs w:val="20"/>
          <w:lang w:val="en-GB" w:eastAsia="en-US"/>
        </w:rPr>
        <w:t>control</w:t>
      </w:r>
      <w:r w:rsidRPr="003A2ED7">
        <w:rPr>
          <w:sz w:val="20"/>
          <w:szCs w:val="20"/>
          <w:lang w:val="en-GB" w:eastAsia="en-US"/>
        </w:rPr>
        <w:t xml:space="preserve"> how many measurements it is willing to produce for feedback</w:t>
      </w:r>
      <w:r>
        <w:rPr>
          <w:sz w:val="20"/>
          <w:szCs w:val="20"/>
          <w:lang w:val="en-GB" w:eastAsia="en-US"/>
        </w:rPr>
        <w:t xml:space="preserve"> purposes</w:t>
      </w:r>
      <w:r w:rsidRPr="003A2ED7">
        <w:rPr>
          <w:sz w:val="20"/>
          <w:szCs w:val="20"/>
          <w:lang w:val="en-GB" w:eastAsia="en-US"/>
        </w:rPr>
        <w:t>.</w:t>
      </w:r>
    </w:p>
    <w:p w14:paraId="68BBDFCC" w14:textId="77777777" w:rsidR="00AE4DB3" w:rsidRDefault="00AE4DB3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</w:p>
    <w:p w14:paraId="2436154E" w14:textId="4FD57A76" w:rsidR="00AE4DB3" w:rsidRPr="00AE4DB3" w:rsidRDefault="00AE4DB3" w:rsidP="003A2ED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 w:eastAsia="en-US"/>
        </w:rPr>
      </w:pPr>
      <w:r w:rsidRPr="00AE4DB3">
        <w:rPr>
          <w:b/>
          <w:bCs/>
          <w:sz w:val="20"/>
          <w:szCs w:val="20"/>
          <w:lang w:val="en-GB" w:eastAsia="en-US"/>
        </w:rPr>
        <w:t>Proposal</w:t>
      </w:r>
      <w:r w:rsidR="00531CFB">
        <w:rPr>
          <w:b/>
          <w:bCs/>
          <w:sz w:val="20"/>
          <w:szCs w:val="20"/>
          <w:lang w:val="en-GB" w:eastAsia="en-US"/>
        </w:rPr>
        <w:t xml:space="preserve"> </w:t>
      </w:r>
      <w:r w:rsidR="00885789">
        <w:rPr>
          <w:b/>
          <w:bCs/>
          <w:sz w:val="20"/>
          <w:szCs w:val="20"/>
          <w:lang w:val="en-GB" w:eastAsia="en-US"/>
        </w:rPr>
        <w:t>5</w:t>
      </w:r>
      <w:r w:rsidRPr="00AE4DB3">
        <w:rPr>
          <w:b/>
          <w:bCs/>
          <w:sz w:val="20"/>
          <w:szCs w:val="20"/>
          <w:lang w:val="en-GB" w:eastAsia="en-US"/>
        </w:rPr>
        <w:t>: Overhead related to feedback needs to be controlled.</w:t>
      </w:r>
    </w:p>
    <w:p w14:paraId="629EDBD0" w14:textId="77777777" w:rsidR="00AE4DB3" w:rsidRDefault="00AE4DB3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</w:p>
    <w:p w14:paraId="7CBB53C6" w14:textId="54C3D652" w:rsidR="003A2ED7" w:rsidRPr="003A2ED7" w:rsidRDefault="003A2ED7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  <w:r w:rsidRPr="003A2ED7">
        <w:rPr>
          <w:sz w:val="20"/>
          <w:szCs w:val="20"/>
          <w:lang w:val="en-GB" w:eastAsia="en-US"/>
        </w:rPr>
        <w:t>The cost information and the budget for measurements can be indicated to the entities that request the feedback. For example, a gNB can indicate</w:t>
      </w:r>
      <w:r w:rsidR="00B6515E">
        <w:rPr>
          <w:sz w:val="20"/>
          <w:szCs w:val="20"/>
          <w:lang w:val="en-GB" w:eastAsia="en-US"/>
        </w:rPr>
        <w:t xml:space="preserve"> to its neighbours</w:t>
      </w:r>
      <w:r w:rsidRPr="003A2ED7">
        <w:rPr>
          <w:sz w:val="20"/>
          <w:szCs w:val="20"/>
          <w:lang w:val="en-GB" w:eastAsia="en-US"/>
        </w:rPr>
        <w:t xml:space="preserve"> that it is willing to use a certain budget (number of units of its resources) for producing feedback</w:t>
      </w:r>
      <w:r w:rsidR="00B6515E">
        <w:rPr>
          <w:sz w:val="20"/>
          <w:szCs w:val="20"/>
          <w:lang w:val="en-GB" w:eastAsia="en-US"/>
        </w:rPr>
        <w:t xml:space="preserve"> and providing it to its</w:t>
      </w:r>
      <w:r w:rsidRPr="003A2ED7">
        <w:rPr>
          <w:sz w:val="20"/>
          <w:szCs w:val="20"/>
          <w:lang w:val="en-GB" w:eastAsia="en-US"/>
        </w:rPr>
        <w:t xml:space="preserve"> neighbour gNB</w:t>
      </w:r>
      <w:r w:rsidR="00B6515E">
        <w:rPr>
          <w:sz w:val="20"/>
          <w:szCs w:val="20"/>
          <w:lang w:val="en-GB" w:eastAsia="en-US"/>
        </w:rPr>
        <w:t>s</w:t>
      </w:r>
      <w:r w:rsidRPr="003A2ED7">
        <w:rPr>
          <w:sz w:val="20"/>
          <w:szCs w:val="20"/>
          <w:lang w:val="en-GB" w:eastAsia="en-US"/>
        </w:rPr>
        <w:t xml:space="preserve">. </w:t>
      </w:r>
      <w:r w:rsidR="00B6515E">
        <w:rPr>
          <w:sz w:val="20"/>
          <w:szCs w:val="20"/>
          <w:lang w:val="en-GB" w:eastAsia="en-US"/>
        </w:rPr>
        <w:t>A</w:t>
      </w:r>
      <w:r w:rsidRPr="003A2ED7">
        <w:rPr>
          <w:sz w:val="20"/>
          <w:szCs w:val="20"/>
          <w:lang w:val="en-GB" w:eastAsia="en-US"/>
        </w:rPr>
        <w:t xml:space="preserve"> </w:t>
      </w:r>
      <w:r w:rsidR="005A5F3B">
        <w:rPr>
          <w:sz w:val="20"/>
          <w:szCs w:val="20"/>
          <w:lang w:val="en-GB" w:eastAsia="en-US"/>
        </w:rPr>
        <w:t xml:space="preserve">gNB </w:t>
      </w:r>
      <w:r w:rsidRPr="003A2ED7">
        <w:rPr>
          <w:sz w:val="20"/>
          <w:szCs w:val="20"/>
          <w:lang w:val="en-GB" w:eastAsia="en-US"/>
        </w:rPr>
        <w:t>can also indicate a cost (in terms of units of resources) that the different kind</w:t>
      </w:r>
      <w:r w:rsidR="005A5F3B">
        <w:rPr>
          <w:sz w:val="20"/>
          <w:szCs w:val="20"/>
          <w:lang w:val="en-GB" w:eastAsia="en-US"/>
        </w:rPr>
        <w:t>s</w:t>
      </w:r>
      <w:r w:rsidRPr="003A2ED7">
        <w:rPr>
          <w:sz w:val="20"/>
          <w:szCs w:val="20"/>
          <w:lang w:val="en-GB" w:eastAsia="en-US"/>
        </w:rPr>
        <w:t xml:space="preserve"> of feedback </w:t>
      </w:r>
      <w:r w:rsidR="005A5F3B">
        <w:rPr>
          <w:sz w:val="20"/>
          <w:szCs w:val="20"/>
          <w:lang w:val="en-GB" w:eastAsia="en-US"/>
        </w:rPr>
        <w:t>information it produces may cost</w:t>
      </w:r>
      <w:r w:rsidRPr="003A2ED7">
        <w:rPr>
          <w:sz w:val="20"/>
          <w:szCs w:val="20"/>
          <w:lang w:val="en-GB" w:eastAsia="en-US"/>
        </w:rPr>
        <w:t>.</w:t>
      </w:r>
      <w:r w:rsidR="005A5F3B">
        <w:rPr>
          <w:sz w:val="20"/>
          <w:szCs w:val="20"/>
          <w:lang w:val="en-GB" w:eastAsia="en-US"/>
        </w:rPr>
        <w:t xml:space="preserve"> For example it can assign a higher cost to measurements that require </w:t>
      </w:r>
      <w:r w:rsidR="00527D63">
        <w:rPr>
          <w:sz w:val="20"/>
          <w:szCs w:val="20"/>
          <w:lang w:val="en-GB" w:eastAsia="en-US"/>
        </w:rPr>
        <w:t xml:space="preserve">a </w:t>
      </w:r>
      <w:r w:rsidR="005A5F3B">
        <w:rPr>
          <w:sz w:val="20"/>
          <w:szCs w:val="20"/>
          <w:lang w:val="en-GB" w:eastAsia="en-US"/>
        </w:rPr>
        <w:t>longer period of time</w:t>
      </w:r>
      <w:r w:rsidR="00527D63">
        <w:rPr>
          <w:sz w:val="20"/>
          <w:szCs w:val="20"/>
          <w:lang w:val="en-GB" w:eastAsia="en-US"/>
        </w:rPr>
        <w:t xml:space="preserve"> to be calculated</w:t>
      </w:r>
      <w:r w:rsidR="005A5F3B">
        <w:rPr>
          <w:sz w:val="20"/>
          <w:szCs w:val="20"/>
          <w:lang w:val="en-GB" w:eastAsia="en-US"/>
        </w:rPr>
        <w:t xml:space="preserve"> as opposed to other</w:t>
      </w:r>
      <w:r w:rsidR="00B6515E">
        <w:rPr>
          <w:sz w:val="20"/>
          <w:szCs w:val="20"/>
          <w:lang w:val="en-GB" w:eastAsia="en-US"/>
        </w:rPr>
        <w:t xml:space="preserve"> measurements that could be computed</w:t>
      </w:r>
      <w:r w:rsidR="005A5F3B">
        <w:rPr>
          <w:sz w:val="20"/>
          <w:szCs w:val="20"/>
          <w:lang w:val="en-GB" w:eastAsia="en-US"/>
        </w:rPr>
        <w:t xml:space="preserve"> </w:t>
      </w:r>
      <w:r w:rsidR="00C06D47">
        <w:rPr>
          <w:sz w:val="20"/>
          <w:szCs w:val="20"/>
          <w:lang w:val="en-GB" w:eastAsia="en-US"/>
        </w:rPr>
        <w:t>faster</w:t>
      </w:r>
      <w:r w:rsidR="005A5F3B">
        <w:rPr>
          <w:sz w:val="20"/>
          <w:szCs w:val="20"/>
          <w:lang w:val="en-GB" w:eastAsia="en-US"/>
        </w:rPr>
        <w:t xml:space="preserve">. </w:t>
      </w:r>
      <w:r w:rsidRPr="003A2ED7">
        <w:rPr>
          <w:sz w:val="20"/>
          <w:szCs w:val="20"/>
          <w:lang w:val="en-GB" w:eastAsia="en-US"/>
        </w:rPr>
        <w:t xml:space="preserve"> </w:t>
      </w:r>
      <w:r w:rsidR="005A5F3B">
        <w:rPr>
          <w:sz w:val="20"/>
          <w:szCs w:val="20"/>
          <w:lang w:val="en-GB" w:eastAsia="en-US"/>
        </w:rPr>
        <w:t>A neighbouring</w:t>
      </w:r>
      <w:r w:rsidRPr="003A2ED7">
        <w:rPr>
          <w:sz w:val="20"/>
          <w:szCs w:val="20"/>
          <w:lang w:val="en-GB" w:eastAsia="en-US"/>
        </w:rPr>
        <w:t xml:space="preserve"> gNB </w:t>
      </w:r>
      <w:r w:rsidR="005A5F3B">
        <w:rPr>
          <w:sz w:val="20"/>
          <w:szCs w:val="20"/>
          <w:lang w:val="en-GB" w:eastAsia="en-US"/>
        </w:rPr>
        <w:t xml:space="preserve">or OAM </w:t>
      </w:r>
      <w:r w:rsidRPr="003A2ED7">
        <w:rPr>
          <w:sz w:val="20"/>
          <w:szCs w:val="20"/>
          <w:lang w:val="en-GB" w:eastAsia="en-US"/>
        </w:rPr>
        <w:t xml:space="preserve">can subsequently place requests for feedback such that </w:t>
      </w:r>
      <w:r w:rsidR="00192110">
        <w:rPr>
          <w:sz w:val="20"/>
          <w:szCs w:val="20"/>
          <w:lang w:val="en-GB" w:eastAsia="en-US"/>
        </w:rPr>
        <w:t>a certain</w:t>
      </w:r>
      <w:r w:rsidRPr="003A2ED7">
        <w:rPr>
          <w:sz w:val="20"/>
          <w:szCs w:val="20"/>
          <w:lang w:val="en-GB" w:eastAsia="en-US"/>
        </w:rPr>
        <w:t xml:space="preserve"> budget is not exceeded.    </w:t>
      </w:r>
    </w:p>
    <w:p w14:paraId="3989DEE5" w14:textId="77777777" w:rsidR="003A2ED7" w:rsidRPr="003A2ED7" w:rsidRDefault="003A2ED7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  <w:r w:rsidRPr="003A2ED7">
        <w:rPr>
          <w:sz w:val="20"/>
          <w:szCs w:val="20"/>
          <w:lang w:val="en-GB" w:eastAsia="en-US"/>
        </w:rPr>
        <w:t> </w:t>
      </w:r>
    </w:p>
    <w:p w14:paraId="364BAAF1" w14:textId="1BD5DBDE" w:rsidR="00B6515E" w:rsidRDefault="00B6515E" w:rsidP="003A2ED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 w:eastAsia="en-US"/>
        </w:rPr>
      </w:pPr>
      <w:r>
        <w:rPr>
          <w:b/>
          <w:bCs/>
          <w:sz w:val="20"/>
          <w:szCs w:val="20"/>
          <w:lang w:val="en-GB" w:eastAsia="en-US"/>
        </w:rPr>
        <w:t>Observation</w:t>
      </w:r>
      <w:r w:rsidR="001B7534">
        <w:rPr>
          <w:b/>
          <w:bCs/>
          <w:sz w:val="20"/>
          <w:szCs w:val="20"/>
          <w:lang w:val="en-GB" w:eastAsia="en-US"/>
        </w:rPr>
        <w:t xml:space="preserve"> 4</w:t>
      </w:r>
      <w:r>
        <w:rPr>
          <w:b/>
          <w:bCs/>
          <w:sz w:val="20"/>
          <w:szCs w:val="20"/>
          <w:lang w:val="en-GB" w:eastAsia="en-US"/>
        </w:rPr>
        <w:t>: Different measurements</w:t>
      </w:r>
      <w:r w:rsidR="005449D5">
        <w:rPr>
          <w:b/>
          <w:bCs/>
          <w:sz w:val="20"/>
          <w:szCs w:val="20"/>
          <w:lang w:val="en-GB" w:eastAsia="en-US"/>
        </w:rPr>
        <w:t xml:space="preserve"> sent in the feedback</w:t>
      </w:r>
      <w:r>
        <w:rPr>
          <w:b/>
          <w:bCs/>
          <w:sz w:val="20"/>
          <w:szCs w:val="20"/>
          <w:lang w:val="en-GB" w:eastAsia="en-US"/>
        </w:rPr>
        <w:t xml:space="preserve"> may </w:t>
      </w:r>
      <w:r w:rsidR="005449D5">
        <w:rPr>
          <w:b/>
          <w:bCs/>
          <w:sz w:val="20"/>
          <w:szCs w:val="20"/>
          <w:lang w:val="en-GB" w:eastAsia="en-US"/>
        </w:rPr>
        <w:t xml:space="preserve">have different </w:t>
      </w:r>
      <w:r>
        <w:rPr>
          <w:b/>
          <w:bCs/>
          <w:sz w:val="20"/>
          <w:szCs w:val="20"/>
          <w:lang w:val="en-GB" w:eastAsia="en-US"/>
        </w:rPr>
        <w:t>cost</w:t>
      </w:r>
      <w:r w:rsidR="005449D5">
        <w:rPr>
          <w:b/>
          <w:bCs/>
          <w:sz w:val="20"/>
          <w:szCs w:val="20"/>
          <w:lang w:val="en-GB" w:eastAsia="en-US"/>
        </w:rPr>
        <w:t>s</w:t>
      </w:r>
      <w:r>
        <w:rPr>
          <w:b/>
          <w:bCs/>
          <w:sz w:val="20"/>
          <w:szCs w:val="20"/>
          <w:lang w:val="en-GB" w:eastAsia="en-US"/>
        </w:rPr>
        <w:t xml:space="preserve"> depending on the </w:t>
      </w:r>
      <w:r w:rsidR="00B8593B">
        <w:rPr>
          <w:b/>
          <w:bCs/>
          <w:sz w:val="20"/>
          <w:szCs w:val="20"/>
          <w:lang w:val="en-GB" w:eastAsia="en-US"/>
        </w:rPr>
        <w:t xml:space="preserve">required </w:t>
      </w:r>
      <w:r w:rsidR="00192110">
        <w:rPr>
          <w:b/>
          <w:bCs/>
          <w:sz w:val="20"/>
          <w:szCs w:val="20"/>
          <w:lang w:val="en-GB" w:eastAsia="en-US"/>
        </w:rPr>
        <w:t xml:space="preserve">consumed </w:t>
      </w:r>
      <w:r>
        <w:rPr>
          <w:b/>
          <w:bCs/>
          <w:sz w:val="20"/>
          <w:szCs w:val="20"/>
          <w:lang w:val="en-GB" w:eastAsia="en-US"/>
        </w:rPr>
        <w:t xml:space="preserve">resources </w:t>
      </w:r>
      <w:r w:rsidR="00AC38F6">
        <w:rPr>
          <w:b/>
          <w:bCs/>
          <w:sz w:val="20"/>
          <w:szCs w:val="20"/>
          <w:lang w:val="en-GB" w:eastAsia="en-US"/>
        </w:rPr>
        <w:t>to calculate</w:t>
      </w:r>
      <w:r w:rsidR="00192110">
        <w:rPr>
          <w:b/>
          <w:bCs/>
          <w:sz w:val="20"/>
          <w:szCs w:val="20"/>
          <w:lang w:val="en-GB" w:eastAsia="en-US"/>
        </w:rPr>
        <w:t xml:space="preserve"> the measurements</w:t>
      </w:r>
      <w:r w:rsidR="005449D5">
        <w:rPr>
          <w:b/>
          <w:bCs/>
          <w:sz w:val="20"/>
          <w:szCs w:val="20"/>
          <w:lang w:val="en-GB" w:eastAsia="en-US"/>
        </w:rPr>
        <w:t>.</w:t>
      </w:r>
    </w:p>
    <w:p w14:paraId="4D43E0F8" w14:textId="77777777" w:rsidR="00B6515E" w:rsidRDefault="00B6515E" w:rsidP="003A2ED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 w:eastAsia="en-US"/>
        </w:rPr>
      </w:pPr>
    </w:p>
    <w:p w14:paraId="7938DCB7" w14:textId="713122B2" w:rsidR="003A2ED7" w:rsidRPr="006D0380" w:rsidRDefault="003A2ED7" w:rsidP="003A2ED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 w:eastAsia="en-US"/>
        </w:rPr>
      </w:pPr>
      <w:r w:rsidRPr="006D0380">
        <w:rPr>
          <w:b/>
          <w:bCs/>
          <w:sz w:val="20"/>
          <w:szCs w:val="20"/>
          <w:lang w:val="en-GB" w:eastAsia="en-US"/>
        </w:rPr>
        <w:t>Proposal</w:t>
      </w:r>
      <w:r w:rsidR="001B7534">
        <w:rPr>
          <w:b/>
          <w:bCs/>
          <w:sz w:val="20"/>
          <w:szCs w:val="20"/>
          <w:lang w:val="en-GB" w:eastAsia="en-US"/>
        </w:rPr>
        <w:t xml:space="preserve"> </w:t>
      </w:r>
      <w:r w:rsidR="00192110">
        <w:rPr>
          <w:b/>
          <w:bCs/>
          <w:sz w:val="20"/>
          <w:szCs w:val="20"/>
          <w:lang w:val="en-GB" w:eastAsia="en-US"/>
        </w:rPr>
        <w:t>6</w:t>
      </w:r>
      <w:r w:rsidRPr="006D0380">
        <w:rPr>
          <w:b/>
          <w:bCs/>
          <w:sz w:val="20"/>
          <w:szCs w:val="20"/>
          <w:lang w:val="en-GB" w:eastAsia="en-US"/>
        </w:rPr>
        <w:t xml:space="preserve">: </w:t>
      </w:r>
      <w:r w:rsidR="00B8593B">
        <w:rPr>
          <w:b/>
          <w:bCs/>
          <w:sz w:val="20"/>
          <w:szCs w:val="20"/>
          <w:lang w:val="en-GB" w:eastAsia="en-US"/>
        </w:rPr>
        <w:t>I</w:t>
      </w:r>
      <w:r w:rsidRPr="006D0380">
        <w:rPr>
          <w:b/>
          <w:bCs/>
          <w:sz w:val="20"/>
          <w:szCs w:val="20"/>
          <w:lang w:val="en-GB" w:eastAsia="en-US"/>
        </w:rPr>
        <w:t xml:space="preserve">ntroduce a cost per feedback </w:t>
      </w:r>
      <w:r w:rsidR="00B6515E">
        <w:rPr>
          <w:b/>
          <w:bCs/>
          <w:sz w:val="20"/>
          <w:szCs w:val="20"/>
          <w:lang w:val="en-GB" w:eastAsia="en-US"/>
        </w:rPr>
        <w:t xml:space="preserve">information </w:t>
      </w:r>
      <w:r w:rsidRPr="006D0380">
        <w:rPr>
          <w:b/>
          <w:bCs/>
          <w:sz w:val="20"/>
          <w:szCs w:val="20"/>
          <w:lang w:val="en-GB" w:eastAsia="en-US"/>
        </w:rPr>
        <w:t>sent from an entity producing feedback to the requesting entity. </w:t>
      </w:r>
    </w:p>
    <w:p w14:paraId="15785D68" w14:textId="77777777" w:rsidR="003A2ED7" w:rsidRPr="003A2ED7" w:rsidRDefault="003A2ED7" w:rsidP="003A2ED7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 w:eastAsia="en-US"/>
        </w:rPr>
      </w:pPr>
      <w:r w:rsidRPr="003A2ED7">
        <w:rPr>
          <w:sz w:val="20"/>
          <w:szCs w:val="20"/>
          <w:lang w:val="en-GB" w:eastAsia="en-US"/>
        </w:rPr>
        <w:t> </w:t>
      </w:r>
    </w:p>
    <w:p w14:paraId="1F684F70" w14:textId="77777777" w:rsidR="00CA7DEB" w:rsidRDefault="00CA7DEB" w:rsidP="00CA7DE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finally propose to agree the TP provided in the annex of this contribution:</w:t>
      </w:r>
    </w:p>
    <w:p w14:paraId="7FBC4962" w14:textId="77777777" w:rsidR="00CA7DEB" w:rsidRPr="001F355B" w:rsidRDefault="00CA7DEB" w:rsidP="00CA7DE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BA4E5E3" w14:textId="6FB79738" w:rsidR="005D3D80" w:rsidRDefault="00CA7DEB" w:rsidP="00412F80">
      <w:r w:rsidRPr="00380820">
        <w:rPr>
          <w:b/>
          <w:bCs/>
        </w:rPr>
        <w:t>Proposal</w:t>
      </w:r>
      <w:r w:rsidR="001B7534">
        <w:rPr>
          <w:b/>
          <w:bCs/>
        </w:rPr>
        <w:t xml:space="preserve"> </w:t>
      </w:r>
      <w:r w:rsidR="00192110">
        <w:rPr>
          <w:b/>
          <w:bCs/>
        </w:rPr>
        <w:t>7</w:t>
      </w:r>
      <w:r w:rsidRPr="00380820">
        <w:rPr>
          <w:b/>
          <w:bCs/>
        </w:rPr>
        <w:t>: Agree the TP for TR 37.817 provided in the Annex.</w:t>
      </w:r>
    </w:p>
    <w:p w14:paraId="0D110258" w14:textId="689183B3" w:rsidR="00CD4C7B" w:rsidRPr="006E13D1" w:rsidRDefault="00A76F6C" w:rsidP="00CD4C7B">
      <w:pPr>
        <w:pStyle w:val="Heading1"/>
      </w:pPr>
      <w:r>
        <w:lastRenderedPageBreak/>
        <w:t>5</w:t>
      </w:r>
      <w:r w:rsidR="00CD4C7B" w:rsidRPr="006E13D1">
        <w:tab/>
      </w:r>
      <w:r w:rsidR="00972FD7">
        <w:t>Conclusion</w:t>
      </w:r>
    </w:p>
    <w:p w14:paraId="415937DA" w14:textId="17A1AD01" w:rsidR="00F5012D" w:rsidRDefault="00DA57C0" w:rsidP="00C25D75">
      <w:pPr>
        <w:pStyle w:val="00BodyText"/>
        <w:spacing w:before="120" w:after="0"/>
        <w:rPr>
          <w:rFonts w:ascii="Times New Roman" w:hAnsi="Times New Roman"/>
          <w:sz w:val="20"/>
          <w:lang w:val="en-GB"/>
        </w:rPr>
      </w:pPr>
      <w:r w:rsidRPr="0008149D">
        <w:rPr>
          <w:rFonts w:ascii="Times New Roman" w:hAnsi="Times New Roman"/>
          <w:sz w:val="20"/>
          <w:lang w:val="en-GB"/>
        </w:rPr>
        <w:t>We make</w:t>
      </w:r>
      <w:r>
        <w:rPr>
          <w:rFonts w:ascii="Times New Roman" w:hAnsi="Times New Roman"/>
          <w:sz w:val="20"/>
          <w:lang w:val="en-GB"/>
        </w:rPr>
        <w:t xml:space="preserve"> the following observations and proposals:</w:t>
      </w:r>
    </w:p>
    <w:p w14:paraId="70CEC882" w14:textId="4D31EE6D" w:rsidR="00310681" w:rsidRDefault="00310681" w:rsidP="0031068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EE1B1CC" w14:textId="77777777" w:rsidR="0076360B" w:rsidRPr="0000077D" w:rsidRDefault="0076360B" w:rsidP="0076360B">
      <w:pPr>
        <w:rPr>
          <w:b/>
          <w:bCs/>
        </w:rPr>
      </w:pPr>
      <w:r w:rsidRPr="0000077D">
        <w:rPr>
          <w:b/>
          <w:bCs/>
        </w:rPr>
        <w:t>Proposal</w:t>
      </w:r>
      <w:r>
        <w:rPr>
          <w:b/>
          <w:bCs/>
        </w:rPr>
        <w:t xml:space="preserve"> 1</w:t>
      </w:r>
      <w:r w:rsidRPr="0000077D">
        <w:rPr>
          <w:b/>
          <w:bCs/>
        </w:rPr>
        <w:t>: Model Performance evaluation/generating of model performance metrics is performed in Model Training</w:t>
      </w:r>
      <w:r>
        <w:rPr>
          <w:b/>
          <w:bCs/>
        </w:rPr>
        <w:t xml:space="preserve"> and not in Model Inference</w:t>
      </w:r>
      <w:r w:rsidRPr="0000077D">
        <w:rPr>
          <w:b/>
          <w:bCs/>
        </w:rPr>
        <w:t>.</w:t>
      </w:r>
    </w:p>
    <w:p w14:paraId="258988BC" w14:textId="77777777" w:rsidR="0076360B" w:rsidRPr="00CA2287" w:rsidRDefault="0076360B" w:rsidP="0076360B">
      <w:pPr>
        <w:rPr>
          <w:b/>
          <w:bCs/>
        </w:rPr>
      </w:pPr>
      <w:r w:rsidRPr="00CA2287">
        <w:rPr>
          <w:b/>
          <w:bCs/>
        </w:rPr>
        <w:t>Observation 1: Model Performance Feedback is not related to performance</w:t>
      </w:r>
      <w:r>
        <w:rPr>
          <w:b/>
          <w:bCs/>
        </w:rPr>
        <w:t xml:space="preserve"> and KPIs, but to how good an ML Model is for the given environment</w:t>
      </w:r>
      <w:r w:rsidRPr="00CA2287">
        <w:rPr>
          <w:b/>
          <w:bCs/>
        </w:rPr>
        <w:t>.</w:t>
      </w:r>
    </w:p>
    <w:p w14:paraId="0974EF93" w14:textId="77777777" w:rsidR="0076360B" w:rsidRPr="00272906" w:rsidRDefault="0076360B" w:rsidP="0076360B">
      <w:pPr>
        <w:rPr>
          <w:b/>
          <w:bCs/>
        </w:rPr>
      </w:pPr>
      <w:r w:rsidRPr="00272906">
        <w:rPr>
          <w:b/>
          <w:bCs/>
        </w:rPr>
        <w:t>Proposal</w:t>
      </w:r>
      <w:r>
        <w:rPr>
          <w:b/>
          <w:bCs/>
        </w:rPr>
        <w:t xml:space="preserve"> 2</w:t>
      </w:r>
      <w:r w:rsidRPr="00272906">
        <w:rPr>
          <w:b/>
          <w:bCs/>
        </w:rPr>
        <w:t>: Rename Model Performance Feedback to Model Feedback</w:t>
      </w:r>
      <w:r>
        <w:rPr>
          <w:b/>
          <w:bCs/>
        </w:rPr>
        <w:t xml:space="preserve"> to avoid confusion with performance</w:t>
      </w:r>
      <w:r w:rsidRPr="00272906">
        <w:rPr>
          <w:b/>
          <w:bCs/>
        </w:rPr>
        <w:t>.</w:t>
      </w:r>
    </w:p>
    <w:p w14:paraId="2E34110D" w14:textId="344FDCC6" w:rsidR="0076360B" w:rsidRPr="003440F8" w:rsidRDefault="0076360B" w:rsidP="0076360B">
      <w:pPr>
        <w:rPr>
          <w:b/>
          <w:bCs/>
        </w:rPr>
      </w:pPr>
      <w:r w:rsidRPr="00C858CA">
        <w:rPr>
          <w:b/>
          <w:bCs/>
        </w:rPr>
        <w:t>Proposal</w:t>
      </w:r>
      <w:r>
        <w:rPr>
          <w:b/>
          <w:bCs/>
        </w:rPr>
        <w:t xml:space="preserve"> 3</w:t>
      </w:r>
      <w:r w:rsidRPr="00C858CA">
        <w:rPr>
          <w:b/>
          <w:bCs/>
        </w:rPr>
        <w:t xml:space="preserve">: </w:t>
      </w:r>
      <w:r>
        <w:rPr>
          <w:b/>
          <w:bCs/>
        </w:rPr>
        <w:t xml:space="preserve">Remove the FFS from Model Performance Feedback in the Figure </w:t>
      </w:r>
      <w:r w:rsidRPr="0062292C">
        <w:rPr>
          <w:b/>
          <w:bCs/>
        </w:rPr>
        <w:t>4.2-1</w:t>
      </w:r>
      <w:r>
        <w:rPr>
          <w:b/>
          <w:bCs/>
        </w:rPr>
        <w:t xml:space="preserve">. </w:t>
      </w:r>
      <w:r w:rsidR="0046735F">
        <w:rPr>
          <w:b/>
          <w:bCs/>
        </w:rPr>
        <w:t xml:space="preserve">Make </w:t>
      </w:r>
      <w:r>
        <w:rPr>
          <w:b/>
          <w:bCs/>
        </w:rPr>
        <w:t>Model Performance Feedback arrow dashed to show it is optional.</w:t>
      </w:r>
    </w:p>
    <w:p w14:paraId="06980DBE" w14:textId="1499F78E" w:rsidR="0076360B" w:rsidRPr="0076360B" w:rsidRDefault="0076360B" w:rsidP="0076360B">
      <w:pPr>
        <w:rPr>
          <w:b/>
          <w:bCs/>
        </w:rPr>
      </w:pPr>
      <w:r>
        <w:rPr>
          <w:b/>
          <w:bCs/>
        </w:rPr>
        <w:t xml:space="preserve">Proposal 4: Remove the FFSs on </w:t>
      </w:r>
      <w:r w:rsidRPr="00C858CA">
        <w:rPr>
          <w:b/>
          <w:bCs/>
        </w:rPr>
        <w:t>Model Performance feedback</w:t>
      </w:r>
      <w:r>
        <w:rPr>
          <w:b/>
          <w:bCs/>
        </w:rPr>
        <w:t xml:space="preserve"> from the TR and update the corresponding text</w:t>
      </w:r>
      <w:r w:rsidRPr="00C858CA">
        <w:rPr>
          <w:b/>
          <w:bCs/>
        </w:rPr>
        <w:t>.</w:t>
      </w:r>
    </w:p>
    <w:p w14:paraId="496E2F2E" w14:textId="3C8AA741" w:rsidR="006277B7" w:rsidRPr="007F5E07" w:rsidRDefault="006277B7" w:rsidP="007F5E07">
      <w:pPr>
        <w:rPr>
          <w:b/>
          <w:bCs/>
        </w:rPr>
      </w:pPr>
      <w:r w:rsidRPr="006D0380">
        <w:rPr>
          <w:b/>
          <w:bCs/>
        </w:rPr>
        <w:t>Observation</w:t>
      </w:r>
      <w:r>
        <w:rPr>
          <w:b/>
          <w:bCs/>
        </w:rPr>
        <w:t xml:space="preserve"> 2</w:t>
      </w:r>
      <w:r w:rsidRPr="006D0380">
        <w:rPr>
          <w:b/>
          <w:bCs/>
        </w:rPr>
        <w:t>: Collection of feedback for AI/ML is an extra task for the</w:t>
      </w:r>
      <w:r>
        <w:rPr>
          <w:b/>
          <w:bCs/>
        </w:rPr>
        <w:t xml:space="preserve"> gNB </w:t>
      </w:r>
      <w:r w:rsidRPr="006D0380">
        <w:rPr>
          <w:b/>
          <w:bCs/>
        </w:rPr>
        <w:t xml:space="preserve">and should be controlled to avoid </w:t>
      </w:r>
      <w:r>
        <w:rPr>
          <w:b/>
          <w:bCs/>
        </w:rPr>
        <w:t xml:space="preserve">negative </w:t>
      </w:r>
      <w:r w:rsidRPr="006D0380">
        <w:rPr>
          <w:b/>
          <w:bCs/>
        </w:rPr>
        <w:t>impact</w:t>
      </w:r>
      <w:r>
        <w:rPr>
          <w:b/>
          <w:bCs/>
        </w:rPr>
        <w:t>s</w:t>
      </w:r>
      <w:r w:rsidRPr="006D0380">
        <w:rPr>
          <w:b/>
          <w:bCs/>
        </w:rPr>
        <w:t xml:space="preserve"> on Network Operation. </w:t>
      </w:r>
    </w:p>
    <w:p w14:paraId="5F46276F" w14:textId="16FE70A2" w:rsidR="006277B7" w:rsidRDefault="006277B7" w:rsidP="007F5E07">
      <w:pPr>
        <w:rPr>
          <w:b/>
          <w:bCs/>
        </w:rPr>
      </w:pPr>
      <w:r w:rsidRPr="009655F2">
        <w:rPr>
          <w:b/>
          <w:bCs/>
        </w:rPr>
        <w:t>Observation</w:t>
      </w:r>
      <w:r>
        <w:rPr>
          <w:b/>
          <w:bCs/>
        </w:rPr>
        <w:t xml:space="preserve"> 3</w:t>
      </w:r>
      <w:r w:rsidRPr="009655F2">
        <w:rPr>
          <w:b/>
          <w:bCs/>
        </w:rPr>
        <w:t xml:space="preserve">: Feedback can consume </w:t>
      </w:r>
      <w:r>
        <w:rPr>
          <w:b/>
          <w:bCs/>
        </w:rPr>
        <w:t xml:space="preserve">a considerable amount of </w:t>
      </w:r>
      <w:r w:rsidRPr="009655F2">
        <w:rPr>
          <w:b/>
          <w:bCs/>
        </w:rPr>
        <w:t>resources at the node where feedback is requested</w:t>
      </w:r>
      <w:r>
        <w:rPr>
          <w:b/>
          <w:bCs/>
        </w:rPr>
        <w:t>.</w:t>
      </w:r>
    </w:p>
    <w:p w14:paraId="00BA975D" w14:textId="4BAB541C" w:rsidR="006277B7" w:rsidRDefault="006277B7" w:rsidP="007F5E07">
      <w:pPr>
        <w:rPr>
          <w:b/>
          <w:bCs/>
        </w:rPr>
      </w:pPr>
      <w:r w:rsidRPr="00AE4DB3">
        <w:rPr>
          <w:b/>
          <w:bCs/>
        </w:rPr>
        <w:t>Proposal</w:t>
      </w:r>
      <w:r>
        <w:rPr>
          <w:b/>
          <w:bCs/>
        </w:rPr>
        <w:t xml:space="preserve"> </w:t>
      </w:r>
      <w:r w:rsidR="00885789">
        <w:rPr>
          <w:b/>
          <w:bCs/>
        </w:rPr>
        <w:t>5</w:t>
      </w:r>
      <w:r w:rsidRPr="00AE4DB3">
        <w:rPr>
          <w:b/>
          <w:bCs/>
        </w:rPr>
        <w:t>: Overhead related to feedback needs to be controlled.</w:t>
      </w:r>
    </w:p>
    <w:p w14:paraId="18DCE0DF" w14:textId="4950A476" w:rsidR="00C06D47" w:rsidRDefault="00C06D47" w:rsidP="00C06D4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 w:eastAsia="en-US"/>
        </w:rPr>
      </w:pPr>
      <w:r>
        <w:rPr>
          <w:b/>
          <w:bCs/>
          <w:sz w:val="20"/>
          <w:szCs w:val="20"/>
          <w:lang w:val="en-GB" w:eastAsia="en-US"/>
        </w:rPr>
        <w:t xml:space="preserve">Observation 4: Different measurements sent in the feedback may have different costs depending on the required consumed resources </w:t>
      </w:r>
      <w:r w:rsidR="00AC38F6">
        <w:rPr>
          <w:b/>
          <w:bCs/>
          <w:sz w:val="20"/>
          <w:szCs w:val="20"/>
          <w:lang w:val="en-GB" w:eastAsia="en-US"/>
        </w:rPr>
        <w:t>to calculate the measurements</w:t>
      </w:r>
      <w:r>
        <w:rPr>
          <w:b/>
          <w:bCs/>
          <w:sz w:val="20"/>
          <w:szCs w:val="20"/>
          <w:lang w:val="en-GB" w:eastAsia="en-US"/>
        </w:rPr>
        <w:t>.</w:t>
      </w:r>
    </w:p>
    <w:p w14:paraId="6CAB76FE" w14:textId="77777777" w:rsidR="00C06D47" w:rsidRDefault="00C06D47" w:rsidP="00C06D4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 w:eastAsia="en-US"/>
        </w:rPr>
      </w:pPr>
    </w:p>
    <w:p w14:paraId="0900E005" w14:textId="77777777" w:rsidR="00C06D47" w:rsidRPr="006D0380" w:rsidRDefault="00C06D47" w:rsidP="00C06D47">
      <w:pPr>
        <w:rPr>
          <w:b/>
          <w:bCs/>
        </w:rPr>
      </w:pPr>
      <w:r w:rsidRPr="006D0380">
        <w:rPr>
          <w:b/>
          <w:bCs/>
        </w:rPr>
        <w:t>Proposal</w:t>
      </w:r>
      <w:r>
        <w:rPr>
          <w:b/>
          <w:bCs/>
        </w:rPr>
        <w:t xml:space="preserve"> 6</w:t>
      </w:r>
      <w:r w:rsidRPr="006D0380">
        <w:rPr>
          <w:b/>
          <w:bCs/>
        </w:rPr>
        <w:t xml:space="preserve">: </w:t>
      </w:r>
      <w:r>
        <w:rPr>
          <w:b/>
          <w:bCs/>
        </w:rPr>
        <w:t>I</w:t>
      </w:r>
      <w:r w:rsidRPr="006D0380">
        <w:rPr>
          <w:b/>
          <w:bCs/>
        </w:rPr>
        <w:t xml:space="preserve">ntroduce a cost per feedback </w:t>
      </w:r>
      <w:r>
        <w:rPr>
          <w:b/>
          <w:bCs/>
        </w:rPr>
        <w:t xml:space="preserve">information </w:t>
      </w:r>
      <w:r w:rsidRPr="006D0380">
        <w:rPr>
          <w:b/>
          <w:bCs/>
        </w:rPr>
        <w:t>sent from an entity producing feedback to the requesting entity. </w:t>
      </w:r>
    </w:p>
    <w:p w14:paraId="0F94B45A" w14:textId="16516C7A" w:rsidR="006277B7" w:rsidRPr="007F5E07" w:rsidRDefault="006277B7" w:rsidP="006277B7">
      <w:pPr>
        <w:rPr>
          <w:b/>
          <w:bCs/>
        </w:rPr>
      </w:pPr>
      <w:r w:rsidRPr="00380820">
        <w:rPr>
          <w:b/>
          <w:bCs/>
        </w:rPr>
        <w:t>Proposal</w:t>
      </w:r>
      <w:r>
        <w:rPr>
          <w:b/>
          <w:bCs/>
        </w:rPr>
        <w:t xml:space="preserve"> </w:t>
      </w:r>
      <w:r w:rsidR="00EA3EAF">
        <w:rPr>
          <w:b/>
          <w:bCs/>
        </w:rPr>
        <w:t>7</w:t>
      </w:r>
      <w:r w:rsidRPr="00380820">
        <w:rPr>
          <w:b/>
          <w:bCs/>
        </w:rPr>
        <w:t>: Agree the TP for TR 37.817 provided in the Annex.</w:t>
      </w:r>
    </w:p>
    <w:p w14:paraId="193FD945" w14:textId="53CA7C8B" w:rsidR="00CD4C7B" w:rsidRPr="006E13D1" w:rsidRDefault="00CD4C7B" w:rsidP="00CD4C7B">
      <w:pPr>
        <w:pStyle w:val="Heading1"/>
      </w:pPr>
      <w:r w:rsidRPr="006E13D1">
        <w:t>References</w:t>
      </w:r>
    </w:p>
    <w:p w14:paraId="0BA2BD6A" w14:textId="47AA5F58" w:rsidR="00080512" w:rsidRDefault="00DE1409" w:rsidP="00F272D8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i/>
          <w:iCs/>
        </w:rPr>
      </w:pPr>
      <w:bookmarkStart w:id="6" w:name="_Ref75086397"/>
      <w:r>
        <w:t>[1]</w:t>
      </w:r>
      <w:r>
        <w:tab/>
      </w:r>
      <w:r w:rsidR="00B9610E" w:rsidRPr="006E13D1">
        <w:t>3GPP T</w:t>
      </w:r>
      <w:r w:rsidR="00B9610E">
        <w:t>R</w:t>
      </w:r>
      <w:r w:rsidR="00B9610E" w:rsidRPr="006E13D1">
        <w:t xml:space="preserve"> </w:t>
      </w:r>
      <w:r w:rsidR="00B9610E">
        <w:t>37</w:t>
      </w:r>
      <w:r w:rsidR="00B9610E" w:rsidRPr="006E13D1">
        <w:t>.</w:t>
      </w:r>
      <w:r w:rsidR="00B9610E">
        <w:t>817</w:t>
      </w:r>
      <w:r w:rsidR="00B9610E" w:rsidRPr="006E13D1">
        <w:t>,</w:t>
      </w:r>
      <w:r w:rsidR="00B9610E">
        <w:t xml:space="preserve"> “Study on enhancement for Data Collection for NR and EN-DC”, Rel. 17</w:t>
      </w:r>
      <w:r w:rsidR="00AF78D5">
        <w:tab/>
      </w:r>
      <w:bookmarkEnd w:id="6"/>
      <w:r w:rsidR="008F28C6">
        <w:rPr>
          <w:i/>
          <w:iCs/>
        </w:rPr>
        <w:t xml:space="preserve"> </w:t>
      </w:r>
    </w:p>
    <w:p w14:paraId="6E18957F" w14:textId="225BDDE2" w:rsidR="00842354" w:rsidRPr="00F272D8" w:rsidRDefault="00842354" w:rsidP="00F272D8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842354">
        <w:t>[2]</w:t>
      </w:r>
      <w:r w:rsidRPr="00842354">
        <w:tab/>
      </w:r>
      <w:r w:rsidRPr="003A2ED7">
        <w:t>R3-215477</w:t>
      </w:r>
      <w:r w:rsidR="009655F2">
        <w:t>, “</w:t>
      </w:r>
      <w:r w:rsidR="009655F2" w:rsidRPr="009655F2">
        <w:t>(TP for TR 37.817) Open points on AI/ML Framework and Data Collection Discussions</w:t>
      </w:r>
      <w:r w:rsidR="009655F2">
        <w:t>”</w:t>
      </w:r>
    </w:p>
    <w:p w14:paraId="15EC7C5C" w14:textId="08104402" w:rsidR="008A437E" w:rsidRDefault="002F0791" w:rsidP="00DC0BD3">
      <w:pPr>
        <w:pStyle w:val="Heading1"/>
      </w:pPr>
      <w:r>
        <w:t>Annex - TP for TR 37.817</w:t>
      </w:r>
    </w:p>
    <w:p w14:paraId="2744BB8B" w14:textId="08BEF827" w:rsidR="008A437E" w:rsidRDefault="008A437E" w:rsidP="008A437E"/>
    <w:p w14:paraId="534256E2" w14:textId="77777777" w:rsidR="007B6217" w:rsidRDefault="007B6217" w:rsidP="007B6217">
      <w:pPr>
        <w:pStyle w:val="Heading2"/>
      </w:pPr>
      <w:bookmarkStart w:id="7" w:name="_Toc88582280"/>
      <w:r w:rsidRPr="009C10D5">
        <w:t>4.2</w:t>
      </w:r>
      <w:r>
        <w:tab/>
      </w:r>
      <w:r w:rsidRPr="009C10D5">
        <w:t>Functional Framework</w:t>
      </w:r>
      <w:bookmarkEnd w:id="7"/>
    </w:p>
    <w:p w14:paraId="330C0DC5" w14:textId="772806E6" w:rsidR="007B6217" w:rsidRPr="00EB19A3" w:rsidDel="007B6217" w:rsidRDefault="007B6217" w:rsidP="007B6217">
      <w:pPr>
        <w:rPr>
          <w:del w:id="8" w:author="Nokia" w:date="2022-01-06T16:42:00Z"/>
          <w:i/>
          <w:color w:val="FF0000"/>
        </w:rPr>
      </w:pPr>
      <w:del w:id="9" w:author="Nokia" w:date="2022-01-06T16:42:00Z">
        <w:r w:rsidRPr="00E8158F" w:rsidDel="007B6217">
          <w:rPr>
            <w:i/>
            <w:color w:val="FF0000"/>
          </w:rPr>
          <w:delText xml:space="preserve">Editor Note: FFS on whether model </w:delText>
        </w:r>
        <w:r w:rsidRPr="00730C72" w:rsidDel="007B6217">
          <w:rPr>
            <w:i/>
            <w:color w:val="FF0000"/>
            <w:lang w:val="en-US"/>
          </w:rPr>
          <w:delText>performance evaluation</w:delText>
        </w:r>
        <w:r w:rsidRPr="00E8158F" w:rsidDel="007B6217">
          <w:rPr>
            <w:i/>
            <w:color w:val="FF0000"/>
          </w:rPr>
          <w:delText xml:space="preserve"> / generating of model performance metrics is performed in Model Inference.</w:delText>
        </w:r>
      </w:del>
    </w:p>
    <w:p w14:paraId="70790718" w14:textId="77777777" w:rsidR="007B6217" w:rsidRPr="00F060B2" w:rsidRDefault="007B6217" w:rsidP="007B6217">
      <w:pPr>
        <w:rPr>
          <w:i/>
          <w:color w:val="FF0000"/>
          <w:lang w:eastAsia="zh-CN"/>
        </w:rPr>
      </w:pPr>
    </w:p>
    <w:p w14:paraId="6E121D53" w14:textId="7CC7E3BC" w:rsidR="007B6217" w:rsidRDefault="007B6217" w:rsidP="007B6217">
      <w:pPr>
        <w:overflowPunct w:val="0"/>
        <w:autoSpaceDE w:val="0"/>
        <w:autoSpaceDN w:val="0"/>
        <w:adjustRightInd w:val="0"/>
        <w:jc w:val="center"/>
        <w:textAlignment w:val="baseline"/>
      </w:pPr>
      <w:del w:id="10" w:author="Nokia" w:date="2022-01-06T16:49:00Z">
        <w:r w:rsidDel="007B6217">
          <w:object w:dxaOrig="12405" w:dyaOrig="5310" w14:anchorId="16C30924">
            <v:shape id="_x0000_i1028" type="#_x0000_t75" style="width:389.4pt;height:167.4pt" o:ole="">
              <v:imagedata r:id="rId13" o:title=""/>
            </v:shape>
            <o:OLEObject Type="Embed" ProgID="Visio.Drawing.15" ShapeID="_x0000_i1028" DrawAspect="Content" ObjectID="_1703051946" r:id="rId19"/>
          </w:object>
        </w:r>
      </w:del>
      <w:ins w:id="11" w:author="Nokia" w:date="2022-01-06T17:01:00Z">
        <w:r w:rsidR="007F5E07" w:rsidRPr="007F5E07">
          <w:t xml:space="preserve"> </w:t>
        </w:r>
      </w:ins>
      <w:del w:id="12" w:author="Nokia" w:date="2022-01-06T23:20:00Z">
        <w:r w:rsidR="007F5E07" w:rsidDel="00962A2D">
          <w:fldChar w:fldCharType="begin"/>
        </w:r>
        <w:r w:rsidR="007F5E07" w:rsidDel="00962A2D">
          <w:fldChar w:fldCharType="end"/>
        </w:r>
      </w:del>
      <w:ins w:id="13" w:author="Nokia" w:date="2022-01-06T23:20:00Z">
        <w:r w:rsidR="00962A2D" w:rsidRPr="00962A2D">
          <w:t xml:space="preserve"> </w:t>
        </w:r>
      </w:ins>
      <w:ins w:id="14" w:author="Nokia" w:date="2022-01-06T18:26:00Z">
        <w:r w:rsidR="006E18A6">
          <w:object w:dxaOrig="11690" w:dyaOrig="4597" w14:anchorId="4296E4B8">
            <v:shape id="_x0000_i1029" type="#_x0000_t75" style="width:392.4pt;height:154.2pt" o:ole="">
              <v:imagedata r:id="rId20" o:title=""/>
            </v:shape>
            <o:OLEObject Type="Embed" ProgID="Visio.Drawing.15" ShapeID="_x0000_i1029" DrawAspect="Content" ObjectID="_1703051947" r:id="rId21"/>
          </w:object>
        </w:r>
      </w:ins>
    </w:p>
    <w:p w14:paraId="47FBF1DD" w14:textId="77777777" w:rsidR="007B6217" w:rsidRDefault="007B6217" w:rsidP="007B6217">
      <w:pPr>
        <w:jc w:val="center"/>
      </w:pPr>
      <w:r>
        <w:t>Figure 4.2-1: Functional Framework for RAN Intelligence</w:t>
      </w:r>
    </w:p>
    <w:p w14:paraId="277A76BD" w14:textId="77777777" w:rsidR="007B6217" w:rsidRDefault="007B6217" w:rsidP="007B6217">
      <w:pPr>
        <w:jc w:val="both"/>
      </w:pPr>
      <w:r>
        <w:t xml:space="preserve">This section introduces the common terminologies related to the functional framework for RAN intelligence illustrated in Figure 4.2-1. </w:t>
      </w:r>
      <w:r w:rsidRPr="00EB19A3">
        <w:t xml:space="preserve">For </w:t>
      </w:r>
      <w:r w:rsidRPr="00486B7D">
        <w:t>the functions and data/information flows shown in the Figure 4.2-1, whether there is any</w:t>
      </w:r>
      <w:r w:rsidRPr="00303D56">
        <w:t xml:space="preserve"> standardization impact and what is the standardization impact are discussed in clause 5.</w:t>
      </w:r>
    </w:p>
    <w:p w14:paraId="202A0721" w14:textId="77777777" w:rsidR="007B6217" w:rsidRPr="00AE5E52" w:rsidRDefault="007B6217" w:rsidP="007B6217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</w:pPr>
      <w:r w:rsidRPr="00AE5E52">
        <w:t xml:space="preserve">Data </w:t>
      </w:r>
      <w:r>
        <w:t>Collection</w:t>
      </w:r>
      <w:r w:rsidRPr="00AE5E52">
        <w:t xml:space="preserve"> is </w:t>
      </w:r>
      <w:r>
        <w:t xml:space="preserve">a function </w:t>
      </w:r>
      <w:r w:rsidRPr="00AE5E52">
        <w:t>that provide</w:t>
      </w:r>
      <w:r>
        <w:t>s</w:t>
      </w:r>
      <w:r w:rsidRPr="00AE5E52">
        <w:t xml:space="preserve"> input data </w:t>
      </w:r>
      <w:r>
        <w:t>to</w:t>
      </w:r>
      <w:r w:rsidRPr="00AE5E52">
        <w:t xml:space="preserve"> Model training and </w:t>
      </w:r>
      <w:r>
        <w:t xml:space="preserve">Model </w:t>
      </w:r>
      <w:r w:rsidRPr="00AE5E52">
        <w:t>inference</w:t>
      </w:r>
      <w:r>
        <w:t xml:space="preserve"> functions</w:t>
      </w:r>
      <w:r w:rsidRPr="00AE5E52">
        <w:t xml:space="preserve">. </w:t>
      </w:r>
      <w:r>
        <w:t xml:space="preserve">AI/ML algorithm specific data </w:t>
      </w:r>
      <w:r w:rsidRPr="00A5083E">
        <w:t>preparation (e.g., data pre-processing and cleaning, formatting, and transformation)</w:t>
      </w:r>
      <w:r>
        <w:t xml:space="preserve"> is not carried out in the Data Collection function.  </w:t>
      </w:r>
      <w:r>
        <w:br/>
      </w:r>
      <w:r w:rsidRPr="00AE5E52">
        <w:t>Examples of</w:t>
      </w:r>
      <w:r w:rsidRPr="00AE5E52" w:rsidDel="00B36C2A">
        <w:t xml:space="preserve"> </w:t>
      </w:r>
      <w:r w:rsidRPr="00AE5E52">
        <w:t>input data may include measurements from U</w:t>
      </w:r>
      <w:r>
        <w:t>E</w:t>
      </w:r>
      <w:r w:rsidRPr="00AE5E52">
        <w:t>s or different network entities, feedback</w:t>
      </w:r>
      <w:r>
        <w:t xml:space="preserve"> </w:t>
      </w:r>
      <w:r w:rsidRPr="00A5083E">
        <w:t>from Actor,</w:t>
      </w:r>
      <w:r w:rsidRPr="00A5083E" w:rsidDel="00B36C2A">
        <w:t xml:space="preserve"> </w:t>
      </w:r>
      <w:r w:rsidRPr="00A5083E">
        <w:t>output from an</w:t>
      </w:r>
      <w:r w:rsidRPr="00AE5E52" w:rsidDel="00B36C2A">
        <w:t xml:space="preserve"> </w:t>
      </w:r>
      <w:r>
        <w:t>AI/</w:t>
      </w:r>
      <w:r w:rsidRPr="00AE5E52">
        <w:t xml:space="preserve">ML </w:t>
      </w:r>
      <w:r>
        <w:t>model.</w:t>
      </w:r>
    </w:p>
    <w:p w14:paraId="076047FF" w14:textId="77777777" w:rsidR="007B6217" w:rsidRDefault="007B6217" w:rsidP="007B6217">
      <w:pPr>
        <w:pStyle w:val="ListParagraph"/>
        <w:widowControl w:val="0"/>
        <w:numPr>
          <w:ilvl w:val="1"/>
          <w:numId w:val="11"/>
        </w:numPr>
        <w:spacing w:after="0"/>
        <w:ind w:firstLineChars="0"/>
        <w:contextualSpacing/>
        <w:jc w:val="both"/>
      </w:pPr>
      <w:r w:rsidRPr="00AE5E52">
        <w:t xml:space="preserve">Training Data: </w:t>
      </w:r>
      <w:r w:rsidRPr="00A5083E">
        <w:t>Data</w:t>
      </w:r>
      <w:r>
        <w:t xml:space="preserve"> </w:t>
      </w:r>
      <w:r w:rsidRPr="00AE5E52">
        <w:t xml:space="preserve">needed </w:t>
      </w:r>
      <w:r w:rsidRPr="00A5083E">
        <w:t>as input</w:t>
      </w:r>
      <w:r w:rsidRPr="00AE5E52">
        <w:t xml:space="preserve"> for the </w:t>
      </w:r>
      <w:r>
        <w:t>AI/ML M</w:t>
      </w:r>
      <w:r w:rsidRPr="00AE5E52">
        <w:t>odel</w:t>
      </w:r>
      <w:r>
        <w:t xml:space="preserve"> Training function</w:t>
      </w:r>
      <w:r w:rsidRPr="00AE5E52">
        <w:t>.</w:t>
      </w:r>
    </w:p>
    <w:p w14:paraId="13B6AE4C" w14:textId="77777777" w:rsidR="007B6217" w:rsidRPr="00ED70C5" w:rsidRDefault="007B6217" w:rsidP="007B6217">
      <w:pPr>
        <w:pStyle w:val="ListParagraph"/>
        <w:widowControl w:val="0"/>
        <w:numPr>
          <w:ilvl w:val="1"/>
          <w:numId w:val="11"/>
        </w:numPr>
        <w:spacing w:after="0"/>
        <w:ind w:firstLineChars="0"/>
        <w:contextualSpacing/>
        <w:jc w:val="both"/>
      </w:pPr>
      <w:r w:rsidRPr="00AE5E52">
        <w:t xml:space="preserve">Inference Data: </w:t>
      </w:r>
      <w:r w:rsidRPr="00A5083E">
        <w:t>Data</w:t>
      </w:r>
      <w:r w:rsidRPr="00AE5E52">
        <w:t xml:space="preserve"> needed </w:t>
      </w:r>
      <w:r w:rsidRPr="00AA40B0">
        <w:t xml:space="preserve"> </w:t>
      </w:r>
      <w:r w:rsidRPr="00A5083E">
        <w:t>as input for the AI/ML Model Inference function.</w:t>
      </w:r>
    </w:p>
    <w:p w14:paraId="624956F9" w14:textId="77777777" w:rsidR="007B6217" w:rsidRDefault="007B6217" w:rsidP="007B6217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  <w:jc w:val="both"/>
      </w:pPr>
      <w:r>
        <w:t xml:space="preserve">Model Training is a function that performs the </w:t>
      </w:r>
      <w:r w:rsidRPr="00A5083E">
        <w:t xml:space="preserve">ML model </w:t>
      </w:r>
      <w:r>
        <w:t>training</w:t>
      </w:r>
      <w:r w:rsidRPr="00A5083E">
        <w:t>, validation, and testing</w:t>
      </w:r>
      <w:r>
        <w:t xml:space="preserve"> </w:t>
      </w:r>
      <w:r w:rsidRPr="000513C8">
        <w:rPr>
          <w:lang w:val="en-US"/>
        </w:rPr>
        <w:t>which may generate model performance metrics as part of the model testing procedure</w:t>
      </w:r>
      <w:r>
        <w:t xml:space="preserve">. </w:t>
      </w:r>
      <w:r w:rsidRPr="00AC7C8D">
        <w:t xml:space="preserve">The </w:t>
      </w:r>
      <w:r>
        <w:t>Model T</w:t>
      </w:r>
      <w:r w:rsidRPr="00AC7C8D">
        <w:t xml:space="preserve">raining </w:t>
      </w:r>
      <w:r>
        <w:t>function</w:t>
      </w:r>
      <w:r w:rsidRPr="00AC7C8D">
        <w:t xml:space="preserve"> is also responsible for data preparation (e.g. data pre-processing and cleaning, formatting, and transformation</w:t>
      </w:r>
      <w:r>
        <w:t xml:space="preserve">) </w:t>
      </w:r>
      <w:r w:rsidRPr="00A5083E">
        <w:t>based on Training Data delivered by a Data Collection function</w:t>
      </w:r>
      <w:r>
        <w:t>, if required</w:t>
      </w:r>
      <w:r w:rsidRPr="00AC7C8D">
        <w:t xml:space="preserve">. </w:t>
      </w:r>
    </w:p>
    <w:p w14:paraId="329A8598" w14:textId="77777777" w:rsidR="007B6217" w:rsidRDefault="007B6217" w:rsidP="007B6217">
      <w:pPr>
        <w:widowControl w:val="0"/>
        <w:spacing w:after="0"/>
        <w:ind w:left="1440"/>
        <w:contextualSpacing/>
        <w:jc w:val="both"/>
      </w:pPr>
    </w:p>
    <w:p w14:paraId="6D03EAB6" w14:textId="77777777" w:rsidR="007B6217" w:rsidRDefault="007B6217" w:rsidP="007B6217">
      <w:pPr>
        <w:pStyle w:val="ListParagraph"/>
        <w:numPr>
          <w:ilvl w:val="1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 w:rsidRPr="00796C0A">
        <w:rPr>
          <w:lang w:val="en-US"/>
        </w:rPr>
        <w:t>Model Deployment/</w:t>
      </w:r>
      <w:r w:rsidRPr="004C7AC3">
        <w:rPr>
          <w:lang w:val="en-US"/>
        </w:rPr>
        <w:t>Update</w:t>
      </w:r>
      <w:r w:rsidRPr="002A6AA2">
        <w:rPr>
          <w:lang w:val="en-US"/>
        </w:rPr>
        <w:t xml:space="preserve">: </w:t>
      </w:r>
      <w:r>
        <w:rPr>
          <w:lang w:val="en-US"/>
        </w:rPr>
        <w:t>U</w:t>
      </w:r>
      <w:r w:rsidRPr="002562DD">
        <w:rPr>
          <w:lang w:val="en-US"/>
        </w:rPr>
        <w:t xml:space="preserve">sed to initially deploy a trained, validated, and tested </w:t>
      </w:r>
      <w:r w:rsidRPr="00F15A77">
        <w:rPr>
          <w:lang w:val="en-US"/>
        </w:rPr>
        <w:t>AI/ML model to the Model Inference function</w:t>
      </w:r>
      <w:r>
        <w:rPr>
          <w:lang w:val="en-US"/>
        </w:rPr>
        <w:t xml:space="preserve"> </w:t>
      </w:r>
      <w:r w:rsidRPr="0075275A">
        <w:rPr>
          <w:lang w:val="en-US"/>
        </w:rPr>
        <w:t>or to deliver an updated model to the Model Inference function</w:t>
      </w:r>
      <w:r w:rsidRPr="00F15A77">
        <w:rPr>
          <w:lang w:val="en-US"/>
        </w:rPr>
        <w:t xml:space="preserve">. </w:t>
      </w:r>
      <w:bookmarkStart w:id="15" w:name="_Hlk87349515"/>
    </w:p>
    <w:p w14:paraId="4A5047CB" w14:textId="77777777" w:rsidR="007B6217" w:rsidRPr="00D31283" w:rsidRDefault="007B6217" w:rsidP="007B6217">
      <w:pPr>
        <w:pStyle w:val="ListParagraph"/>
        <w:numPr>
          <w:ilvl w:val="2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 w:rsidRPr="00A23443">
        <w:rPr>
          <w:lang w:val="en-US"/>
        </w:rPr>
        <w:t>Note: Details of the Model Deployment/Update process as well as the use case specific AI/ML models transferred via this process are out of RAN3 Rel-17 study scope. The feasibility to single-vendor or multi-vendor environment has not been studied in RAN3 Rel-17 study</w:t>
      </w:r>
      <w:r>
        <w:rPr>
          <w:lang w:val="en-US"/>
        </w:rPr>
        <w:t>.</w:t>
      </w:r>
      <w:bookmarkEnd w:id="15"/>
    </w:p>
    <w:p w14:paraId="04DF245F" w14:textId="77777777" w:rsidR="007B6217" w:rsidRPr="00ED70C5" w:rsidRDefault="007B6217" w:rsidP="007B6217">
      <w:pPr>
        <w:pStyle w:val="ListParagraph"/>
        <w:widowControl w:val="0"/>
        <w:spacing w:after="0"/>
        <w:ind w:left="720" w:firstLineChars="0" w:firstLine="0"/>
        <w:contextualSpacing/>
        <w:jc w:val="both"/>
      </w:pPr>
    </w:p>
    <w:p w14:paraId="7F82FA05" w14:textId="1BEB0561" w:rsidR="007B6217" w:rsidRPr="00A5083E" w:rsidRDefault="007B6217" w:rsidP="007B6217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  <w:jc w:val="both"/>
      </w:pPr>
      <w:r>
        <w:t>Model Inference is a function that provides AI/ML model inference output (e.g. predictions or decisions)</w:t>
      </w:r>
      <w:del w:id="16" w:author="Nokia" w:date="2022-01-06T16:56:00Z">
        <w:r w:rsidRPr="0055309E" w:rsidDel="006C4B5A">
          <w:rPr>
            <w:lang w:val="en-US"/>
          </w:rPr>
          <w:delText xml:space="preserve"> </w:delText>
        </w:r>
      </w:del>
      <w:r>
        <w:rPr>
          <w:lang w:val="en-US"/>
        </w:rPr>
        <w:t>.</w:t>
      </w:r>
      <w:r w:rsidRPr="002B0E8F">
        <w:t xml:space="preserve"> </w:t>
      </w:r>
      <w:r w:rsidRPr="001B62BD">
        <w:rPr>
          <w:lang w:val="en-US"/>
        </w:rPr>
        <w:t xml:space="preserve">It is </w:t>
      </w:r>
      <w:del w:id="17" w:author="Nokia" w:date="2022-01-06T16:55:00Z">
        <w:r w:rsidRPr="001B62BD" w:rsidDel="006C4B5A">
          <w:rPr>
            <w:lang w:val="en-US"/>
          </w:rPr>
          <w:delText>FFS whether it</w:delText>
        </w:r>
      </w:del>
      <w:ins w:id="18" w:author="Nokia" w:date="2022-01-06T16:56:00Z">
        <w:r w:rsidR="006C4B5A">
          <w:rPr>
            <w:lang w:val="en-US"/>
          </w:rPr>
          <w:t xml:space="preserve"> </w:t>
        </w:r>
      </w:ins>
      <w:ins w:id="19" w:author="Nokia" w:date="2022-01-06T16:55:00Z">
        <w:r w:rsidR="006C4B5A">
          <w:rPr>
            <w:lang w:val="en-US"/>
          </w:rPr>
          <w:t xml:space="preserve">assumed </w:t>
        </w:r>
      </w:ins>
      <w:ins w:id="20" w:author="Nokia" w:date="2022-01-06T16:56:00Z">
        <w:r w:rsidR="006C4B5A">
          <w:rPr>
            <w:lang w:val="en-US"/>
          </w:rPr>
          <w:t xml:space="preserve">that </w:t>
        </w:r>
      </w:ins>
      <w:ins w:id="21" w:author="Nokia" w:date="2022-01-06T16:42:00Z">
        <w:r>
          <w:rPr>
            <w:lang w:val="en-US"/>
          </w:rPr>
          <w:t>Model Inference</w:t>
        </w:r>
      </w:ins>
      <w:ins w:id="22" w:author="Nokia" w:date="2022-01-06T16:56:00Z">
        <w:r w:rsidR="006C4B5A">
          <w:rPr>
            <w:lang w:val="en-US"/>
          </w:rPr>
          <w:t xml:space="preserve"> </w:t>
        </w:r>
      </w:ins>
      <w:ins w:id="23" w:author="Nokia" w:date="2022-01-06T16:42:00Z">
        <w:r>
          <w:rPr>
            <w:lang w:val="en-US"/>
          </w:rPr>
          <w:t>may</w:t>
        </w:r>
      </w:ins>
      <w:r w:rsidRPr="001B62BD">
        <w:rPr>
          <w:lang w:val="en-US"/>
        </w:rPr>
        <w:t xml:space="preserve"> </w:t>
      </w:r>
      <w:ins w:id="24" w:author="Nokia" w:date="2022-01-06T23:21:00Z">
        <w:r w:rsidR="00E7280B">
          <w:rPr>
            <w:lang w:val="en-US"/>
          </w:rPr>
          <w:t xml:space="preserve">(optionally) </w:t>
        </w:r>
      </w:ins>
      <w:r w:rsidRPr="001B62BD">
        <w:rPr>
          <w:lang w:val="en-US"/>
        </w:rPr>
        <w:t>provide</w:t>
      </w:r>
      <w:del w:id="25" w:author="Nokia" w:date="2022-01-06T16:42:00Z">
        <w:r w:rsidRPr="001B62BD" w:rsidDel="007B6217">
          <w:rPr>
            <w:lang w:val="en-US"/>
          </w:rPr>
          <w:delText>s</w:delText>
        </w:r>
      </w:del>
      <w:r w:rsidRPr="001B62BD">
        <w:rPr>
          <w:lang w:val="en-US"/>
        </w:rPr>
        <w:t xml:space="preserve"> model </w:t>
      </w:r>
      <w:del w:id="26" w:author="Nokia" w:date="2022-01-06T23:22:00Z">
        <w:r w:rsidRPr="001B62BD" w:rsidDel="00E7280B">
          <w:rPr>
            <w:lang w:val="en-US"/>
          </w:rPr>
          <w:delText xml:space="preserve">performance </w:delText>
        </w:r>
      </w:del>
      <w:r w:rsidRPr="001B62BD">
        <w:rPr>
          <w:lang w:val="en-US"/>
        </w:rPr>
        <w:t>feedback to Model Training function</w:t>
      </w:r>
      <w:r>
        <w:t xml:space="preserve">. </w:t>
      </w:r>
      <w:r w:rsidRPr="00AC7C8D">
        <w:t xml:space="preserve">The </w:t>
      </w:r>
      <w:r>
        <w:t xml:space="preserve">Model </w:t>
      </w:r>
      <w:r w:rsidRPr="00AC7C8D">
        <w:t xml:space="preserve">inference </w:t>
      </w:r>
      <w:r>
        <w:t>function</w:t>
      </w:r>
      <w:r w:rsidRPr="00AC7C8D">
        <w:t xml:space="preserve"> is also responsible for data preparation (e.g. data pre-processing and cleaning, formatting, and transformation</w:t>
      </w:r>
      <w:r>
        <w:t xml:space="preserve">) </w:t>
      </w:r>
      <w:r w:rsidRPr="00A5083E">
        <w:t>based on Inference Data delivered by a Data Collection function</w:t>
      </w:r>
      <w:r>
        <w:t>, if required</w:t>
      </w:r>
      <w:r w:rsidRPr="00AC7C8D">
        <w:t>.</w:t>
      </w:r>
      <w:r>
        <w:t xml:space="preserve"> </w:t>
      </w:r>
    </w:p>
    <w:p w14:paraId="5EBE83C8" w14:textId="77777777" w:rsidR="007B6217" w:rsidRPr="00A5083E" w:rsidRDefault="007B6217" w:rsidP="007B6217">
      <w:pPr>
        <w:pStyle w:val="ListParagraph"/>
        <w:widowControl w:val="0"/>
        <w:numPr>
          <w:ilvl w:val="1"/>
          <w:numId w:val="11"/>
        </w:numPr>
        <w:spacing w:after="0"/>
        <w:ind w:firstLineChars="0"/>
        <w:contextualSpacing/>
        <w:jc w:val="both"/>
      </w:pPr>
      <w:r w:rsidRPr="00A5083E">
        <w:t xml:space="preserve">Output: The inference output of the AI/ML model produced by a Model Inference function. </w:t>
      </w:r>
    </w:p>
    <w:p w14:paraId="4DD27422" w14:textId="77777777" w:rsidR="007B6217" w:rsidRDefault="007B6217" w:rsidP="007B6217">
      <w:pPr>
        <w:pStyle w:val="ListParagraph"/>
        <w:numPr>
          <w:ilvl w:val="2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>
        <w:rPr>
          <w:lang w:val="en-US"/>
        </w:rPr>
        <w:t xml:space="preserve">Note: Details of inference output are use case specific. </w:t>
      </w:r>
    </w:p>
    <w:p w14:paraId="1DBE2C72" w14:textId="223A0C11" w:rsidR="007B6217" w:rsidRDefault="007B6217" w:rsidP="007B6217">
      <w:pPr>
        <w:pStyle w:val="ListParagraph"/>
        <w:numPr>
          <w:ilvl w:val="1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del w:id="27" w:author="Nokia" w:date="2022-01-06T16:48:00Z">
        <w:r w:rsidDel="007B6217">
          <w:rPr>
            <w:lang w:val="en-US"/>
          </w:rPr>
          <w:lastRenderedPageBreak/>
          <w:delText>(FFS</w:delText>
        </w:r>
      </w:del>
      <w:del w:id="28" w:author="Nokia" w:date="2022-01-06T16:43:00Z">
        <w:r w:rsidDel="007B6217">
          <w:rPr>
            <w:lang w:val="en-US"/>
          </w:rPr>
          <w:delText xml:space="preserve">) </w:delText>
        </w:r>
      </w:del>
      <w:r>
        <w:rPr>
          <w:lang w:val="en-US"/>
        </w:rPr>
        <w:t xml:space="preserve">Model </w:t>
      </w:r>
      <w:del w:id="29" w:author="Nokia" w:date="2022-01-06T23:22:00Z">
        <w:r w:rsidDel="00E7280B">
          <w:rPr>
            <w:lang w:val="en-US"/>
          </w:rPr>
          <w:delText xml:space="preserve">Performance </w:delText>
        </w:r>
      </w:del>
      <w:r>
        <w:rPr>
          <w:lang w:val="en-US"/>
        </w:rPr>
        <w:t xml:space="preserve">Feedback: Applied </w:t>
      </w:r>
      <w:r w:rsidRPr="0043054E">
        <w:rPr>
          <w:lang w:val="en-US"/>
        </w:rPr>
        <w:t xml:space="preserve">if certain information </w:t>
      </w:r>
      <w:r>
        <w:rPr>
          <w:lang w:val="en-US"/>
        </w:rPr>
        <w:t xml:space="preserve">derived </w:t>
      </w:r>
      <w:r w:rsidRPr="0043054E">
        <w:rPr>
          <w:lang w:val="en-US"/>
        </w:rPr>
        <w:t xml:space="preserve">from Model Inference function is suitable for improvement </w:t>
      </w:r>
      <w:r w:rsidRPr="00534820">
        <w:rPr>
          <w:lang w:val="en-US"/>
        </w:rPr>
        <w:t>of the AI/ML model trained in Model Training</w:t>
      </w:r>
      <w:r>
        <w:rPr>
          <w:lang w:val="en-US"/>
        </w:rPr>
        <w:t xml:space="preserve"> function.</w:t>
      </w:r>
      <w:r w:rsidRPr="00534820">
        <w:rPr>
          <w:lang w:val="en-US"/>
        </w:rPr>
        <w:t xml:space="preserve"> </w:t>
      </w:r>
      <w:r w:rsidRPr="00260AE5">
        <w:rPr>
          <w:lang w:val="en-US"/>
        </w:rPr>
        <w:t>Feedback from Actor</w:t>
      </w:r>
      <w:r>
        <w:rPr>
          <w:lang w:val="en-US"/>
        </w:rPr>
        <w:t xml:space="preserve"> or other network entities (via Data Collection function)</w:t>
      </w:r>
      <w:r w:rsidRPr="00260AE5">
        <w:rPr>
          <w:lang w:val="en-US"/>
        </w:rPr>
        <w:t xml:space="preserve"> </w:t>
      </w:r>
      <w:r>
        <w:rPr>
          <w:lang w:val="en-US"/>
        </w:rPr>
        <w:t>may be</w:t>
      </w:r>
      <w:r w:rsidRPr="00260AE5">
        <w:rPr>
          <w:lang w:val="en-US"/>
        </w:rPr>
        <w:t xml:space="preserve"> needed at Model Inference function to create Model </w:t>
      </w:r>
      <w:del w:id="30" w:author="Nokia" w:date="2022-01-06T23:22:00Z">
        <w:r w:rsidRPr="00260AE5" w:rsidDel="00E7280B">
          <w:rPr>
            <w:lang w:val="en-US"/>
          </w:rPr>
          <w:delText xml:space="preserve">Performance </w:delText>
        </w:r>
      </w:del>
      <w:r w:rsidRPr="00260AE5">
        <w:rPr>
          <w:lang w:val="en-US"/>
        </w:rPr>
        <w:t>Feedback.</w:t>
      </w:r>
    </w:p>
    <w:p w14:paraId="23BBE111" w14:textId="77777777" w:rsidR="007B6217" w:rsidRPr="00534820" w:rsidRDefault="007B6217" w:rsidP="007B6217">
      <w:pPr>
        <w:pStyle w:val="ListParagraph"/>
        <w:numPr>
          <w:ilvl w:val="2"/>
          <w:numId w:val="11"/>
        </w:numPr>
        <w:spacing w:after="160" w:line="259" w:lineRule="auto"/>
        <w:ind w:firstLineChars="0"/>
        <w:contextualSpacing/>
        <w:rPr>
          <w:lang w:val="en-US"/>
        </w:rPr>
      </w:pPr>
      <w:r>
        <w:rPr>
          <w:lang w:val="en-US"/>
        </w:rPr>
        <w:t xml:space="preserve">Note: </w:t>
      </w:r>
      <w:r w:rsidRPr="000B5B66">
        <w:rPr>
          <w:lang w:val="en-US"/>
        </w:rPr>
        <w:t xml:space="preserve">Details of the Model </w:t>
      </w:r>
      <w:del w:id="31" w:author="Nokia" w:date="2022-01-06T23:22:00Z">
        <w:r w:rsidDel="00E7280B">
          <w:rPr>
            <w:lang w:val="en-US"/>
          </w:rPr>
          <w:delText xml:space="preserve">Performance </w:delText>
        </w:r>
      </w:del>
      <w:r>
        <w:rPr>
          <w:lang w:val="en-US"/>
        </w:rPr>
        <w:t>Feedback</w:t>
      </w:r>
      <w:r w:rsidRPr="000B5B66">
        <w:rPr>
          <w:lang w:val="en-US"/>
        </w:rPr>
        <w:t xml:space="preserve"> process are out of RAN3 Rel-17 study scope</w:t>
      </w:r>
      <w:r>
        <w:rPr>
          <w:lang w:val="en-US"/>
        </w:rPr>
        <w:t>.</w:t>
      </w:r>
    </w:p>
    <w:p w14:paraId="79B5FFDF" w14:textId="77777777" w:rsidR="007B6217" w:rsidRPr="00ED70C5" w:rsidRDefault="007B6217" w:rsidP="007B6217">
      <w:pPr>
        <w:pStyle w:val="ListParagraph"/>
        <w:widowControl w:val="0"/>
        <w:spacing w:after="0"/>
        <w:ind w:left="720" w:firstLineChars="0" w:firstLine="0"/>
        <w:contextualSpacing/>
        <w:jc w:val="both"/>
      </w:pPr>
    </w:p>
    <w:p w14:paraId="5625FEC7" w14:textId="46BF1D8A" w:rsidR="007B6217" w:rsidRPr="00A41DEE" w:rsidRDefault="007B6217" w:rsidP="007B6217">
      <w:pPr>
        <w:pStyle w:val="ListParagraph"/>
        <w:widowControl w:val="0"/>
        <w:numPr>
          <w:ilvl w:val="0"/>
          <w:numId w:val="11"/>
        </w:numPr>
        <w:spacing w:after="0"/>
        <w:ind w:firstLineChars="0"/>
        <w:contextualSpacing/>
        <w:jc w:val="both"/>
      </w:pPr>
      <w:r w:rsidRPr="00176971">
        <w:t xml:space="preserve">Actor is </w:t>
      </w:r>
      <w:r>
        <w:t xml:space="preserve">a function </w:t>
      </w:r>
      <w:r w:rsidRPr="00176971">
        <w:t xml:space="preserve">that receives the output </w:t>
      </w:r>
      <w:r>
        <w:t>from the Model inference function and triggers or performs corresponding actions</w:t>
      </w:r>
      <w:r w:rsidRPr="00176971">
        <w:t xml:space="preserve">. </w:t>
      </w:r>
      <w:r>
        <w:t>T</w:t>
      </w:r>
      <w:r w:rsidRPr="00176971">
        <w:t>he Actor may trigger actions directed to other entities</w:t>
      </w:r>
      <w:r>
        <w:t xml:space="preserve"> or to itself</w:t>
      </w:r>
      <w:r w:rsidRPr="00176971">
        <w:t>.</w:t>
      </w:r>
      <w:ins w:id="32" w:author="Nokia" w:date="2022-01-06T17:07:00Z">
        <w:r w:rsidR="001773D9">
          <w:t xml:space="preserve"> Actor</w:t>
        </w:r>
      </w:ins>
      <w:ins w:id="33" w:author="Nokia" w:date="2022-01-06T17:08:00Z">
        <w:r w:rsidR="001773D9">
          <w:t xml:space="preserve"> send</w:t>
        </w:r>
      </w:ins>
      <w:ins w:id="34" w:author="Nokia" w:date="2022-01-06T17:09:00Z">
        <w:r w:rsidR="001773D9">
          <w:t>s</w:t>
        </w:r>
      </w:ins>
      <w:ins w:id="35" w:author="Nokia" w:date="2022-01-06T17:08:00Z">
        <w:r w:rsidR="001773D9">
          <w:t xml:space="preserve"> Feedback to Data Collection.</w:t>
        </w:r>
      </w:ins>
      <w:ins w:id="36" w:author="Nokia" w:date="2022-01-06T17:14:00Z">
        <w:r w:rsidR="001773D9">
          <w:t xml:space="preserve"> </w:t>
        </w:r>
      </w:ins>
      <w:ins w:id="37" w:author="Nokia" w:date="2022-01-06T18:49:00Z">
        <w:r w:rsidR="002E613D">
          <w:t xml:space="preserve">Overhead related to Feedback needs to be controlled. A cost related to feedback </w:t>
        </w:r>
      </w:ins>
      <w:ins w:id="38" w:author="Nokia" w:date="2022-01-06T18:50:00Z">
        <w:r w:rsidR="005534D8">
          <w:t>may</w:t>
        </w:r>
      </w:ins>
      <w:ins w:id="39" w:author="Nokia" w:date="2022-01-06T18:49:00Z">
        <w:r w:rsidR="002E613D">
          <w:t xml:space="preserve"> be introduced.</w:t>
        </w:r>
      </w:ins>
    </w:p>
    <w:p w14:paraId="0AAC005F" w14:textId="77777777" w:rsidR="007B6217" w:rsidRPr="00A41DEE" w:rsidRDefault="007B6217" w:rsidP="007B6217">
      <w:pPr>
        <w:widowControl w:val="0"/>
        <w:numPr>
          <w:ilvl w:val="1"/>
          <w:numId w:val="11"/>
        </w:numPr>
        <w:spacing w:after="0"/>
        <w:contextualSpacing/>
        <w:jc w:val="both"/>
      </w:pPr>
      <w:r w:rsidRPr="00D54734">
        <w:t>Feedback: Information that may be needed to derive training or inference data or performance feedback.</w:t>
      </w:r>
    </w:p>
    <w:p w14:paraId="2142B268" w14:textId="77777777" w:rsidR="007B6217" w:rsidRPr="008A437E" w:rsidRDefault="007B6217" w:rsidP="008A437E"/>
    <w:sectPr w:rsidR="007B6217" w:rsidRPr="008A43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9B1B9" w14:textId="77777777" w:rsidR="003F2A95" w:rsidRDefault="003F2A95">
      <w:r>
        <w:separator/>
      </w:r>
    </w:p>
  </w:endnote>
  <w:endnote w:type="continuationSeparator" w:id="0">
    <w:p w14:paraId="6613B696" w14:textId="77777777" w:rsidR="003F2A95" w:rsidRDefault="003F2A95">
      <w:r>
        <w:continuationSeparator/>
      </w:r>
    </w:p>
  </w:endnote>
  <w:endnote w:type="continuationNotice" w:id="1">
    <w:p w14:paraId="338C698D" w14:textId="77777777" w:rsidR="003F2A95" w:rsidRDefault="003F2A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79296" w14:textId="77777777" w:rsidR="003F2A95" w:rsidRDefault="003F2A95">
      <w:r>
        <w:separator/>
      </w:r>
    </w:p>
  </w:footnote>
  <w:footnote w:type="continuationSeparator" w:id="0">
    <w:p w14:paraId="7BAD15EA" w14:textId="77777777" w:rsidR="003F2A95" w:rsidRDefault="003F2A95">
      <w:r>
        <w:continuationSeparator/>
      </w:r>
    </w:p>
  </w:footnote>
  <w:footnote w:type="continuationNotice" w:id="1">
    <w:p w14:paraId="2AC2A706" w14:textId="77777777" w:rsidR="003F2A95" w:rsidRDefault="003F2A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30C30"/>
    <w:multiLevelType w:val="hybridMultilevel"/>
    <w:tmpl w:val="644C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565EE"/>
    <w:multiLevelType w:val="hybridMultilevel"/>
    <w:tmpl w:val="9D8218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07A11"/>
    <w:multiLevelType w:val="hybridMultilevel"/>
    <w:tmpl w:val="84D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D616F"/>
    <w:multiLevelType w:val="multilevel"/>
    <w:tmpl w:val="13BD616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87DEE"/>
    <w:multiLevelType w:val="hybridMultilevel"/>
    <w:tmpl w:val="BFFE0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576BE1"/>
    <w:multiLevelType w:val="hybridMultilevel"/>
    <w:tmpl w:val="D2BCED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167FC"/>
    <w:multiLevelType w:val="hybridMultilevel"/>
    <w:tmpl w:val="AD2AB4F2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AA63FEA"/>
    <w:multiLevelType w:val="hybridMultilevel"/>
    <w:tmpl w:val="6BBA55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7475C"/>
    <w:multiLevelType w:val="hybridMultilevel"/>
    <w:tmpl w:val="8E641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7409C"/>
    <w:multiLevelType w:val="hybridMultilevel"/>
    <w:tmpl w:val="D520D2B4"/>
    <w:lvl w:ilvl="0" w:tplc="040C0017">
      <w:start w:val="1"/>
      <w:numFmt w:val="lowerLetter"/>
      <w:lvlText w:val="%1)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 w15:restartNumberingAfterBreak="0">
    <w:nsid w:val="6B1E1928"/>
    <w:multiLevelType w:val="hybridMultilevel"/>
    <w:tmpl w:val="73B2152E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 w15:restartNumberingAfterBreak="0">
    <w:nsid w:val="6C0D6BA1"/>
    <w:multiLevelType w:val="hybridMultilevel"/>
    <w:tmpl w:val="941ED11A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72A56359"/>
    <w:multiLevelType w:val="hybridMultilevel"/>
    <w:tmpl w:val="A128015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D4CC9"/>
    <w:multiLevelType w:val="hybridMultilevel"/>
    <w:tmpl w:val="DEFE6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17"/>
  </w:num>
  <w:num w:numId="9">
    <w:abstractNumId w:val="16"/>
  </w:num>
  <w:num w:numId="10">
    <w:abstractNumId w:val="11"/>
  </w:num>
  <w:num w:numId="11">
    <w:abstractNumId w:val="4"/>
  </w:num>
  <w:num w:numId="12">
    <w:abstractNumId w:val="6"/>
  </w:num>
  <w:num w:numId="13">
    <w:abstractNumId w:val="7"/>
  </w:num>
  <w:num w:numId="14">
    <w:abstractNumId w:val="2"/>
  </w:num>
  <w:num w:numId="15">
    <w:abstractNumId w:val="10"/>
  </w:num>
  <w:num w:numId="16">
    <w:abstractNumId w:val="9"/>
  </w:num>
  <w:num w:numId="17">
    <w:abstractNumId w:val="18"/>
  </w:num>
  <w:num w:numId="18">
    <w:abstractNumId w:val="3"/>
  </w:num>
  <w:num w:numId="19">
    <w:abstractNumId w:val="13"/>
  </w:num>
  <w:num w:numId="20">
    <w:abstractNumId w:val="17"/>
  </w:num>
  <w:num w:numId="21">
    <w:abstractNumId w:val="4"/>
  </w:num>
  <w:num w:numId="22">
    <w:abstractNumId w:val="17"/>
  </w:num>
  <w:num w:numId="23">
    <w:abstractNumId w:val="4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77D"/>
    <w:rsid w:val="00004C88"/>
    <w:rsid w:val="000101E1"/>
    <w:rsid w:val="00021C37"/>
    <w:rsid w:val="00023228"/>
    <w:rsid w:val="00030DC1"/>
    <w:rsid w:val="00033397"/>
    <w:rsid w:val="000342C7"/>
    <w:rsid w:val="00035382"/>
    <w:rsid w:val="00040095"/>
    <w:rsid w:val="000413C3"/>
    <w:rsid w:val="0004286B"/>
    <w:rsid w:val="00045C0A"/>
    <w:rsid w:val="00051B81"/>
    <w:rsid w:val="00052AE8"/>
    <w:rsid w:val="00052FCE"/>
    <w:rsid w:val="0005563E"/>
    <w:rsid w:val="00057546"/>
    <w:rsid w:val="000621C5"/>
    <w:rsid w:val="00067194"/>
    <w:rsid w:val="00075996"/>
    <w:rsid w:val="00077C13"/>
    <w:rsid w:val="00080512"/>
    <w:rsid w:val="0008149D"/>
    <w:rsid w:val="00083F0D"/>
    <w:rsid w:val="0008653A"/>
    <w:rsid w:val="000869A6"/>
    <w:rsid w:val="00090106"/>
    <w:rsid w:val="00093017"/>
    <w:rsid w:val="0009328A"/>
    <w:rsid w:val="00095AA8"/>
    <w:rsid w:val="00095EB5"/>
    <w:rsid w:val="000A1A40"/>
    <w:rsid w:val="000A2A27"/>
    <w:rsid w:val="000A2DD9"/>
    <w:rsid w:val="000A39FE"/>
    <w:rsid w:val="000A4693"/>
    <w:rsid w:val="000B112A"/>
    <w:rsid w:val="000B2833"/>
    <w:rsid w:val="000B5800"/>
    <w:rsid w:val="000B7BCF"/>
    <w:rsid w:val="000C556D"/>
    <w:rsid w:val="000C6507"/>
    <w:rsid w:val="000C73DA"/>
    <w:rsid w:val="000D376D"/>
    <w:rsid w:val="000D58AB"/>
    <w:rsid w:val="000D61E5"/>
    <w:rsid w:val="000D7D37"/>
    <w:rsid w:val="000F4E66"/>
    <w:rsid w:val="00100CE8"/>
    <w:rsid w:val="00106C66"/>
    <w:rsid w:val="001070C9"/>
    <w:rsid w:val="001075B7"/>
    <w:rsid w:val="0010767A"/>
    <w:rsid w:val="00114690"/>
    <w:rsid w:val="00120345"/>
    <w:rsid w:val="0012220F"/>
    <w:rsid w:val="0012352C"/>
    <w:rsid w:val="001263D1"/>
    <w:rsid w:val="00133494"/>
    <w:rsid w:val="001370F2"/>
    <w:rsid w:val="001443EA"/>
    <w:rsid w:val="001549DD"/>
    <w:rsid w:val="00161D81"/>
    <w:rsid w:val="00162EAA"/>
    <w:rsid w:val="001641CE"/>
    <w:rsid w:val="001642B5"/>
    <w:rsid w:val="00171490"/>
    <w:rsid w:val="00174B00"/>
    <w:rsid w:val="001773D9"/>
    <w:rsid w:val="00182BD0"/>
    <w:rsid w:val="00192110"/>
    <w:rsid w:val="00194CD0"/>
    <w:rsid w:val="00195765"/>
    <w:rsid w:val="00196AA5"/>
    <w:rsid w:val="001B08B3"/>
    <w:rsid w:val="001B27D8"/>
    <w:rsid w:val="001B2ABB"/>
    <w:rsid w:val="001B2FE7"/>
    <w:rsid w:val="001B7534"/>
    <w:rsid w:val="001B75BA"/>
    <w:rsid w:val="001C097F"/>
    <w:rsid w:val="001C3A42"/>
    <w:rsid w:val="001C4281"/>
    <w:rsid w:val="001D0D3F"/>
    <w:rsid w:val="001D440D"/>
    <w:rsid w:val="001D5B1D"/>
    <w:rsid w:val="001D6AD8"/>
    <w:rsid w:val="001D756F"/>
    <w:rsid w:val="001E2BBB"/>
    <w:rsid w:val="001E5A12"/>
    <w:rsid w:val="001E66A9"/>
    <w:rsid w:val="001F0073"/>
    <w:rsid w:val="001F0BB6"/>
    <w:rsid w:val="001F168B"/>
    <w:rsid w:val="001F70B7"/>
    <w:rsid w:val="001F7748"/>
    <w:rsid w:val="00202BF5"/>
    <w:rsid w:val="0021097E"/>
    <w:rsid w:val="00214665"/>
    <w:rsid w:val="0022309E"/>
    <w:rsid w:val="00224A79"/>
    <w:rsid w:val="00225E11"/>
    <w:rsid w:val="0022606D"/>
    <w:rsid w:val="002277C2"/>
    <w:rsid w:val="002305DD"/>
    <w:rsid w:val="00231C09"/>
    <w:rsid w:val="00234054"/>
    <w:rsid w:val="00236BE7"/>
    <w:rsid w:val="00236C40"/>
    <w:rsid w:val="0023794F"/>
    <w:rsid w:val="00241A9E"/>
    <w:rsid w:val="0024372E"/>
    <w:rsid w:val="00243BC7"/>
    <w:rsid w:val="00243CD2"/>
    <w:rsid w:val="00247BD4"/>
    <w:rsid w:val="002623FC"/>
    <w:rsid w:val="0026254E"/>
    <w:rsid w:val="00270868"/>
    <w:rsid w:val="00272906"/>
    <w:rsid w:val="002747EC"/>
    <w:rsid w:val="00274ABC"/>
    <w:rsid w:val="002775EA"/>
    <w:rsid w:val="002855BF"/>
    <w:rsid w:val="00286FFC"/>
    <w:rsid w:val="002A0F88"/>
    <w:rsid w:val="002B4696"/>
    <w:rsid w:val="002B5A84"/>
    <w:rsid w:val="002C0723"/>
    <w:rsid w:val="002C753E"/>
    <w:rsid w:val="002D1F9E"/>
    <w:rsid w:val="002D3674"/>
    <w:rsid w:val="002E1692"/>
    <w:rsid w:val="002E4219"/>
    <w:rsid w:val="002E613D"/>
    <w:rsid w:val="002F0791"/>
    <w:rsid w:val="002F0D22"/>
    <w:rsid w:val="002F2DE8"/>
    <w:rsid w:val="00303515"/>
    <w:rsid w:val="00310681"/>
    <w:rsid w:val="00314D81"/>
    <w:rsid w:val="003172DC"/>
    <w:rsid w:val="00321419"/>
    <w:rsid w:val="0032433D"/>
    <w:rsid w:val="00326069"/>
    <w:rsid w:val="00327172"/>
    <w:rsid w:val="003355A4"/>
    <w:rsid w:val="00336879"/>
    <w:rsid w:val="003435E7"/>
    <w:rsid w:val="003440F8"/>
    <w:rsid w:val="003454FC"/>
    <w:rsid w:val="00346A38"/>
    <w:rsid w:val="0034716E"/>
    <w:rsid w:val="003515EB"/>
    <w:rsid w:val="0035462D"/>
    <w:rsid w:val="003604A7"/>
    <w:rsid w:val="003607EB"/>
    <w:rsid w:val="00363177"/>
    <w:rsid w:val="00365FF6"/>
    <w:rsid w:val="00371FE2"/>
    <w:rsid w:val="00380820"/>
    <w:rsid w:val="00380826"/>
    <w:rsid w:val="00383342"/>
    <w:rsid w:val="00384CA5"/>
    <w:rsid w:val="00387DE4"/>
    <w:rsid w:val="003938CE"/>
    <w:rsid w:val="003A0D5E"/>
    <w:rsid w:val="003A0EEF"/>
    <w:rsid w:val="003A2ED7"/>
    <w:rsid w:val="003A59E9"/>
    <w:rsid w:val="003B0163"/>
    <w:rsid w:val="003B3FB3"/>
    <w:rsid w:val="003B569C"/>
    <w:rsid w:val="003C4C48"/>
    <w:rsid w:val="003C4E37"/>
    <w:rsid w:val="003D336B"/>
    <w:rsid w:val="003D66FD"/>
    <w:rsid w:val="003E16BE"/>
    <w:rsid w:val="003E1A5E"/>
    <w:rsid w:val="003E5345"/>
    <w:rsid w:val="003E7223"/>
    <w:rsid w:val="003F1ACC"/>
    <w:rsid w:val="003F2A95"/>
    <w:rsid w:val="003F32C2"/>
    <w:rsid w:val="003F396C"/>
    <w:rsid w:val="003F7146"/>
    <w:rsid w:val="00401855"/>
    <w:rsid w:val="004121E7"/>
    <w:rsid w:val="00412F80"/>
    <w:rsid w:val="00424F3E"/>
    <w:rsid w:val="004307CD"/>
    <w:rsid w:val="00435EBF"/>
    <w:rsid w:val="004420AE"/>
    <w:rsid w:val="00446B31"/>
    <w:rsid w:val="00446C91"/>
    <w:rsid w:val="00451376"/>
    <w:rsid w:val="004578F8"/>
    <w:rsid w:val="00464695"/>
    <w:rsid w:val="004649A9"/>
    <w:rsid w:val="00465C99"/>
    <w:rsid w:val="0046735F"/>
    <w:rsid w:val="00470545"/>
    <w:rsid w:val="00471C36"/>
    <w:rsid w:val="00472A01"/>
    <w:rsid w:val="004831A2"/>
    <w:rsid w:val="00491B76"/>
    <w:rsid w:val="00491FFA"/>
    <w:rsid w:val="0049736D"/>
    <w:rsid w:val="004B3A7B"/>
    <w:rsid w:val="004B4FAB"/>
    <w:rsid w:val="004C09BE"/>
    <w:rsid w:val="004C4EC0"/>
    <w:rsid w:val="004D3578"/>
    <w:rsid w:val="004D380D"/>
    <w:rsid w:val="004D3F58"/>
    <w:rsid w:val="004D5E47"/>
    <w:rsid w:val="004D6384"/>
    <w:rsid w:val="004D6547"/>
    <w:rsid w:val="004D6F37"/>
    <w:rsid w:val="004E213A"/>
    <w:rsid w:val="004E21FC"/>
    <w:rsid w:val="004E5428"/>
    <w:rsid w:val="004F2818"/>
    <w:rsid w:val="004F6723"/>
    <w:rsid w:val="00501091"/>
    <w:rsid w:val="00503171"/>
    <w:rsid w:val="00514EA4"/>
    <w:rsid w:val="005153FE"/>
    <w:rsid w:val="00516350"/>
    <w:rsid w:val="0052372B"/>
    <w:rsid w:val="005240A4"/>
    <w:rsid w:val="00527293"/>
    <w:rsid w:val="00527D63"/>
    <w:rsid w:val="00531CFB"/>
    <w:rsid w:val="00532D31"/>
    <w:rsid w:val="00534318"/>
    <w:rsid w:val="00534DA0"/>
    <w:rsid w:val="00534FEC"/>
    <w:rsid w:val="005353DF"/>
    <w:rsid w:val="00540B31"/>
    <w:rsid w:val="00543E6C"/>
    <w:rsid w:val="00544635"/>
    <w:rsid w:val="005449D5"/>
    <w:rsid w:val="00545895"/>
    <w:rsid w:val="00552BC8"/>
    <w:rsid w:val="005534D8"/>
    <w:rsid w:val="005554A7"/>
    <w:rsid w:val="00555ADB"/>
    <w:rsid w:val="00557639"/>
    <w:rsid w:val="00565087"/>
    <w:rsid w:val="0056573F"/>
    <w:rsid w:val="00565BE9"/>
    <w:rsid w:val="00566793"/>
    <w:rsid w:val="00567145"/>
    <w:rsid w:val="00571CE2"/>
    <w:rsid w:val="00574DEE"/>
    <w:rsid w:val="005823E2"/>
    <w:rsid w:val="00592547"/>
    <w:rsid w:val="005954D3"/>
    <w:rsid w:val="005A0185"/>
    <w:rsid w:val="005A235B"/>
    <w:rsid w:val="005A4971"/>
    <w:rsid w:val="005A5F3B"/>
    <w:rsid w:val="005A6646"/>
    <w:rsid w:val="005B1232"/>
    <w:rsid w:val="005B1546"/>
    <w:rsid w:val="005B2585"/>
    <w:rsid w:val="005B2EEF"/>
    <w:rsid w:val="005B403D"/>
    <w:rsid w:val="005C2FF6"/>
    <w:rsid w:val="005D143B"/>
    <w:rsid w:val="005D28A0"/>
    <w:rsid w:val="005D3D80"/>
    <w:rsid w:val="005D4274"/>
    <w:rsid w:val="005D7259"/>
    <w:rsid w:val="005E5833"/>
    <w:rsid w:val="005E5E95"/>
    <w:rsid w:val="005E71E7"/>
    <w:rsid w:val="005F2A6D"/>
    <w:rsid w:val="005F6211"/>
    <w:rsid w:val="006046B7"/>
    <w:rsid w:val="00605E3E"/>
    <w:rsid w:val="006066B2"/>
    <w:rsid w:val="00606DA9"/>
    <w:rsid w:val="00610E08"/>
    <w:rsid w:val="00611566"/>
    <w:rsid w:val="00615F1C"/>
    <w:rsid w:val="0062292C"/>
    <w:rsid w:val="00624D55"/>
    <w:rsid w:val="006276D7"/>
    <w:rsid w:val="006277B7"/>
    <w:rsid w:val="006278FF"/>
    <w:rsid w:val="006304CB"/>
    <w:rsid w:val="00640148"/>
    <w:rsid w:val="00640BDF"/>
    <w:rsid w:val="006469B2"/>
    <w:rsid w:val="00650CB6"/>
    <w:rsid w:val="00656E1E"/>
    <w:rsid w:val="006604E4"/>
    <w:rsid w:val="006610A4"/>
    <w:rsid w:val="00665F3C"/>
    <w:rsid w:val="00670CBA"/>
    <w:rsid w:val="00672C85"/>
    <w:rsid w:val="00672F2C"/>
    <w:rsid w:val="0068722E"/>
    <w:rsid w:val="00690A34"/>
    <w:rsid w:val="0069242F"/>
    <w:rsid w:val="006A1E3E"/>
    <w:rsid w:val="006A4D6E"/>
    <w:rsid w:val="006B3850"/>
    <w:rsid w:val="006B4520"/>
    <w:rsid w:val="006B5B9B"/>
    <w:rsid w:val="006C2137"/>
    <w:rsid w:val="006C4B5A"/>
    <w:rsid w:val="006C54B5"/>
    <w:rsid w:val="006D0380"/>
    <w:rsid w:val="006D1E24"/>
    <w:rsid w:val="006D2D3E"/>
    <w:rsid w:val="006E14DD"/>
    <w:rsid w:val="006E18A6"/>
    <w:rsid w:val="006E35F7"/>
    <w:rsid w:val="006E6D43"/>
    <w:rsid w:val="006F0D15"/>
    <w:rsid w:val="006F17B3"/>
    <w:rsid w:val="006F4706"/>
    <w:rsid w:val="006F61A7"/>
    <w:rsid w:val="00700636"/>
    <w:rsid w:val="007041F1"/>
    <w:rsid w:val="007101BD"/>
    <w:rsid w:val="00710A23"/>
    <w:rsid w:val="00714DD8"/>
    <w:rsid w:val="0071795B"/>
    <w:rsid w:val="00721044"/>
    <w:rsid w:val="0073003F"/>
    <w:rsid w:val="00730548"/>
    <w:rsid w:val="00734617"/>
    <w:rsid w:val="00734A5B"/>
    <w:rsid w:val="00741EC5"/>
    <w:rsid w:val="00742043"/>
    <w:rsid w:val="00742462"/>
    <w:rsid w:val="00743525"/>
    <w:rsid w:val="00744E76"/>
    <w:rsid w:val="00745A85"/>
    <w:rsid w:val="00747699"/>
    <w:rsid w:val="007476DB"/>
    <w:rsid w:val="00751181"/>
    <w:rsid w:val="00755EE9"/>
    <w:rsid w:val="00756974"/>
    <w:rsid w:val="00757D40"/>
    <w:rsid w:val="00763018"/>
    <w:rsid w:val="0076360B"/>
    <w:rsid w:val="007647A4"/>
    <w:rsid w:val="00764F16"/>
    <w:rsid w:val="00765202"/>
    <w:rsid w:val="00765778"/>
    <w:rsid w:val="0076663D"/>
    <w:rsid w:val="007668DD"/>
    <w:rsid w:val="00770498"/>
    <w:rsid w:val="007731F4"/>
    <w:rsid w:val="007732AE"/>
    <w:rsid w:val="00774644"/>
    <w:rsid w:val="00774846"/>
    <w:rsid w:val="0077541C"/>
    <w:rsid w:val="00781F0F"/>
    <w:rsid w:val="00783300"/>
    <w:rsid w:val="007864D1"/>
    <w:rsid w:val="0078727C"/>
    <w:rsid w:val="00792C51"/>
    <w:rsid w:val="00797D4B"/>
    <w:rsid w:val="007A008C"/>
    <w:rsid w:val="007A366A"/>
    <w:rsid w:val="007A6E76"/>
    <w:rsid w:val="007B0640"/>
    <w:rsid w:val="007B5622"/>
    <w:rsid w:val="007B57DC"/>
    <w:rsid w:val="007B6217"/>
    <w:rsid w:val="007C085F"/>
    <w:rsid w:val="007C095F"/>
    <w:rsid w:val="007C351A"/>
    <w:rsid w:val="007C3844"/>
    <w:rsid w:val="007D06A7"/>
    <w:rsid w:val="007D5902"/>
    <w:rsid w:val="007D78E5"/>
    <w:rsid w:val="007E38B0"/>
    <w:rsid w:val="007F1653"/>
    <w:rsid w:val="007F24F3"/>
    <w:rsid w:val="007F3444"/>
    <w:rsid w:val="007F5E07"/>
    <w:rsid w:val="00802106"/>
    <w:rsid w:val="008028A4"/>
    <w:rsid w:val="008064A4"/>
    <w:rsid w:val="00806520"/>
    <w:rsid w:val="008102B7"/>
    <w:rsid w:val="008131B6"/>
    <w:rsid w:val="008162E5"/>
    <w:rsid w:val="00817EDC"/>
    <w:rsid w:val="008205C3"/>
    <w:rsid w:val="008215EE"/>
    <w:rsid w:val="00823182"/>
    <w:rsid w:val="0082576C"/>
    <w:rsid w:val="00833E54"/>
    <w:rsid w:val="008372A8"/>
    <w:rsid w:val="00840508"/>
    <w:rsid w:val="00840916"/>
    <w:rsid w:val="00842173"/>
    <w:rsid w:val="00842354"/>
    <w:rsid w:val="00852695"/>
    <w:rsid w:val="00852949"/>
    <w:rsid w:val="00853EDD"/>
    <w:rsid w:val="00857B95"/>
    <w:rsid w:val="008604EE"/>
    <w:rsid w:val="00863155"/>
    <w:rsid w:val="00871704"/>
    <w:rsid w:val="008730E0"/>
    <w:rsid w:val="00873159"/>
    <w:rsid w:val="008768CA"/>
    <w:rsid w:val="008779D9"/>
    <w:rsid w:val="00880559"/>
    <w:rsid w:val="008812F6"/>
    <w:rsid w:val="00884C28"/>
    <w:rsid w:val="00885789"/>
    <w:rsid w:val="0088798C"/>
    <w:rsid w:val="008931A3"/>
    <w:rsid w:val="00897267"/>
    <w:rsid w:val="008A01E3"/>
    <w:rsid w:val="008A23FB"/>
    <w:rsid w:val="008A254B"/>
    <w:rsid w:val="008A437E"/>
    <w:rsid w:val="008A4B41"/>
    <w:rsid w:val="008A52CF"/>
    <w:rsid w:val="008A6C73"/>
    <w:rsid w:val="008A7348"/>
    <w:rsid w:val="008B3789"/>
    <w:rsid w:val="008B56C2"/>
    <w:rsid w:val="008B70D0"/>
    <w:rsid w:val="008B7E06"/>
    <w:rsid w:val="008C0411"/>
    <w:rsid w:val="008C49AD"/>
    <w:rsid w:val="008D3238"/>
    <w:rsid w:val="008F08D5"/>
    <w:rsid w:val="008F0A92"/>
    <w:rsid w:val="008F28C6"/>
    <w:rsid w:val="008F3822"/>
    <w:rsid w:val="008F4C09"/>
    <w:rsid w:val="008F701B"/>
    <w:rsid w:val="00900502"/>
    <w:rsid w:val="00900CDE"/>
    <w:rsid w:val="0090271F"/>
    <w:rsid w:val="00903D8C"/>
    <w:rsid w:val="00904CE3"/>
    <w:rsid w:val="00905280"/>
    <w:rsid w:val="00913336"/>
    <w:rsid w:val="009148BF"/>
    <w:rsid w:val="00916C59"/>
    <w:rsid w:val="009278D3"/>
    <w:rsid w:val="00931BBC"/>
    <w:rsid w:val="0093297D"/>
    <w:rsid w:val="00934682"/>
    <w:rsid w:val="009357EA"/>
    <w:rsid w:val="00935E9C"/>
    <w:rsid w:val="00936ABD"/>
    <w:rsid w:val="00942EC2"/>
    <w:rsid w:val="00950CEF"/>
    <w:rsid w:val="00954BCB"/>
    <w:rsid w:val="00961B32"/>
    <w:rsid w:val="00962A2D"/>
    <w:rsid w:val="00963E23"/>
    <w:rsid w:val="009655F2"/>
    <w:rsid w:val="0096709F"/>
    <w:rsid w:val="00967296"/>
    <w:rsid w:val="009712B3"/>
    <w:rsid w:val="00971683"/>
    <w:rsid w:val="00972FD7"/>
    <w:rsid w:val="00974B67"/>
    <w:rsid w:val="00974BB0"/>
    <w:rsid w:val="00981E09"/>
    <w:rsid w:val="00985109"/>
    <w:rsid w:val="0099254A"/>
    <w:rsid w:val="00993349"/>
    <w:rsid w:val="00993C60"/>
    <w:rsid w:val="00994A04"/>
    <w:rsid w:val="00994AFC"/>
    <w:rsid w:val="009A6E4F"/>
    <w:rsid w:val="009B508D"/>
    <w:rsid w:val="009B737E"/>
    <w:rsid w:val="009C14D4"/>
    <w:rsid w:val="009C469F"/>
    <w:rsid w:val="009C4D5C"/>
    <w:rsid w:val="009D0095"/>
    <w:rsid w:val="009D07B5"/>
    <w:rsid w:val="009D0A28"/>
    <w:rsid w:val="009D194B"/>
    <w:rsid w:val="009D6C8E"/>
    <w:rsid w:val="009E050E"/>
    <w:rsid w:val="009E101B"/>
    <w:rsid w:val="009E1670"/>
    <w:rsid w:val="009E3A14"/>
    <w:rsid w:val="009E4FAD"/>
    <w:rsid w:val="009E5B12"/>
    <w:rsid w:val="009F3B54"/>
    <w:rsid w:val="009F52B3"/>
    <w:rsid w:val="009F6D10"/>
    <w:rsid w:val="009F6DE8"/>
    <w:rsid w:val="009F6E56"/>
    <w:rsid w:val="009F7E6E"/>
    <w:rsid w:val="00A01D54"/>
    <w:rsid w:val="00A06E57"/>
    <w:rsid w:val="00A10F02"/>
    <w:rsid w:val="00A11B29"/>
    <w:rsid w:val="00A16467"/>
    <w:rsid w:val="00A16560"/>
    <w:rsid w:val="00A250A2"/>
    <w:rsid w:val="00A25EE0"/>
    <w:rsid w:val="00A262C9"/>
    <w:rsid w:val="00A31FFE"/>
    <w:rsid w:val="00A37B34"/>
    <w:rsid w:val="00A4234A"/>
    <w:rsid w:val="00A44ECB"/>
    <w:rsid w:val="00A44F48"/>
    <w:rsid w:val="00A473A4"/>
    <w:rsid w:val="00A53724"/>
    <w:rsid w:val="00A62147"/>
    <w:rsid w:val="00A719B7"/>
    <w:rsid w:val="00A74B03"/>
    <w:rsid w:val="00A76F6C"/>
    <w:rsid w:val="00A82346"/>
    <w:rsid w:val="00A8361A"/>
    <w:rsid w:val="00A83708"/>
    <w:rsid w:val="00A84ADD"/>
    <w:rsid w:val="00A90301"/>
    <w:rsid w:val="00A916CA"/>
    <w:rsid w:val="00A9327C"/>
    <w:rsid w:val="00A9671C"/>
    <w:rsid w:val="00AA1688"/>
    <w:rsid w:val="00AA1AEE"/>
    <w:rsid w:val="00AA1D3F"/>
    <w:rsid w:val="00AA1F3C"/>
    <w:rsid w:val="00AA3AB4"/>
    <w:rsid w:val="00AB40C0"/>
    <w:rsid w:val="00AB4836"/>
    <w:rsid w:val="00AB62F1"/>
    <w:rsid w:val="00AB75AF"/>
    <w:rsid w:val="00AC1F1C"/>
    <w:rsid w:val="00AC38F6"/>
    <w:rsid w:val="00AC5217"/>
    <w:rsid w:val="00AD2FEB"/>
    <w:rsid w:val="00AD4BCF"/>
    <w:rsid w:val="00AD6E03"/>
    <w:rsid w:val="00AE2EDC"/>
    <w:rsid w:val="00AE3681"/>
    <w:rsid w:val="00AE4DB3"/>
    <w:rsid w:val="00AE5B2C"/>
    <w:rsid w:val="00AE6B05"/>
    <w:rsid w:val="00AE723B"/>
    <w:rsid w:val="00AF26F4"/>
    <w:rsid w:val="00AF2B20"/>
    <w:rsid w:val="00AF78D5"/>
    <w:rsid w:val="00B0675E"/>
    <w:rsid w:val="00B1063A"/>
    <w:rsid w:val="00B11315"/>
    <w:rsid w:val="00B127C7"/>
    <w:rsid w:val="00B15449"/>
    <w:rsid w:val="00B170D9"/>
    <w:rsid w:val="00B2390A"/>
    <w:rsid w:val="00B23A60"/>
    <w:rsid w:val="00B24483"/>
    <w:rsid w:val="00B35F80"/>
    <w:rsid w:val="00B454EE"/>
    <w:rsid w:val="00B469B3"/>
    <w:rsid w:val="00B57D92"/>
    <w:rsid w:val="00B61F48"/>
    <w:rsid w:val="00B620CE"/>
    <w:rsid w:val="00B629F0"/>
    <w:rsid w:val="00B63346"/>
    <w:rsid w:val="00B6477F"/>
    <w:rsid w:val="00B6515E"/>
    <w:rsid w:val="00B67752"/>
    <w:rsid w:val="00B75360"/>
    <w:rsid w:val="00B81FEB"/>
    <w:rsid w:val="00B83B1B"/>
    <w:rsid w:val="00B83BA9"/>
    <w:rsid w:val="00B8593B"/>
    <w:rsid w:val="00B862B8"/>
    <w:rsid w:val="00B90764"/>
    <w:rsid w:val="00B90922"/>
    <w:rsid w:val="00B916DC"/>
    <w:rsid w:val="00B91935"/>
    <w:rsid w:val="00B92508"/>
    <w:rsid w:val="00B9610E"/>
    <w:rsid w:val="00B9781E"/>
    <w:rsid w:val="00BA0D13"/>
    <w:rsid w:val="00BA784A"/>
    <w:rsid w:val="00BB10E4"/>
    <w:rsid w:val="00BB2650"/>
    <w:rsid w:val="00BB667E"/>
    <w:rsid w:val="00BB7519"/>
    <w:rsid w:val="00BC21B6"/>
    <w:rsid w:val="00BD1C99"/>
    <w:rsid w:val="00BD51CD"/>
    <w:rsid w:val="00BE4223"/>
    <w:rsid w:val="00BE45E6"/>
    <w:rsid w:val="00BE607A"/>
    <w:rsid w:val="00BE732C"/>
    <w:rsid w:val="00BE7C58"/>
    <w:rsid w:val="00BF068C"/>
    <w:rsid w:val="00BF21B6"/>
    <w:rsid w:val="00BF2E85"/>
    <w:rsid w:val="00BF79F1"/>
    <w:rsid w:val="00C01E3B"/>
    <w:rsid w:val="00C0262D"/>
    <w:rsid w:val="00C03035"/>
    <w:rsid w:val="00C04075"/>
    <w:rsid w:val="00C0555C"/>
    <w:rsid w:val="00C06D47"/>
    <w:rsid w:val="00C11027"/>
    <w:rsid w:val="00C12562"/>
    <w:rsid w:val="00C20022"/>
    <w:rsid w:val="00C20798"/>
    <w:rsid w:val="00C25D75"/>
    <w:rsid w:val="00C2649D"/>
    <w:rsid w:val="00C27231"/>
    <w:rsid w:val="00C274A1"/>
    <w:rsid w:val="00C31C35"/>
    <w:rsid w:val="00C32B85"/>
    <w:rsid w:val="00C33079"/>
    <w:rsid w:val="00C42096"/>
    <w:rsid w:val="00C43B31"/>
    <w:rsid w:val="00C44D7B"/>
    <w:rsid w:val="00C52CE2"/>
    <w:rsid w:val="00C53A09"/>
    <w:rsid w:val="00C554AA"/>
    <w:rsid w:val="00C57C81"/>
    <w:rsid w:val="00C615A4"/>
    <w:rsid w:val="00C63E8F"/>
    <w:rsid w:val="00C666CF"/>
    <w:rsid w:val="00C73CFF"/>
    <w:rsid w:val="00C750DE"/>
    <w:rsid w:val="00C75252"/>
    <w:rsid w:val="00C81F3F"/>
    <w:rsid w:val="00C83CFB"/>
    <w:rsid w:val="00C84F29"/>
    <w:rsid w:val="00C85320"/>
    <w:rsid w:val="00C858CA"/>
    <w:rsid w:val="00C91FA5"/>
    <w:rsid w:val="00C92129"/>
    <w:rsid w:val="00C953AE"/>
    <w:rsid w:val="00CA085D"/>
    <w:rsid w:val="00CA2287"/>
    <w:rsid w:val="00CA3D0C"/>
    <w:rsid w:val="00CA7DEB"/>
    <w:rsid w:val="00CB050C"/>
    <w:rsid w:val="00CB243E"/>
    <w:rsid w:val="00CB4F3F"/>
    <w:rsid w:val="00CB6651"/>
    <w:rsid w:val="00CB6887"/>
    <w:rsid w:val="00CD3005"/>
    <w:rsid w:val="00CD4C7B"/>
    <w:rsid w:val="00CD5166"/>
    <w:rsid w:val="00CD6FA0"/>
    <w:rsid w:val="00CE04EA"/>
    <w:rsid w:val="00CF0F2D"/>
    <w:rsid w:val="00CF1D22"/>
    <w:rsid w:val="00CF1DC6"/>
    <w:rsid w:val="00CF234E"/>
    <w:rsid w:val="00CF50B4"/>
    <w:rsid w:val="00D00250"/>
    <w:rsid w:val="00D006FB"/>
    <w:rsid w:val="00D0768D"/>
    <w:rsid w:val="00D1215F"/>
    <w:rsid w:val="00D13402"/>
    <w:rsid w:val="00D13939"/>
    <w:rsid w:val="00D17430"/>
    <w:rsid w:val="00D22038"/>
    <w:rsid w:val="00D25B43"/>
    <w:rsid w:val="00D30928"/>
    <w:rsid w:val="00D44270"/>
    <w:rsid w:val="00D45B85"/>
    <w:rsid w:val="00D46DB0"/>
    <w:rsid w:val="00D46EE9"/>
    <w:rsid w:val="00D509D8"/>
    <w:rsid w:val="00D53294"/>
    <w:rsid w:val="00D54CEC"/>
    <w:rsid w:val="00D635D7"/>
    <w:rsid w:val="00D738D6"/>
    <w:rsid w:val="00D7547D"/>
    <w:rsid w:val="00D80795"/>
    <w:rsid w:val="00D8638C"/>
    <w:rsid w:val="00D87E00"/>
    <w:rsid w:val="00D9134D"/>
    <w:rsid w:val="00D91CD4"/>
    <w:rsid w:val="00D92F48"/>
    <w:rsid w:val="00D96F9B"/>
    <w:rsid w:val="00D97CD9"/>
    <w:rsid w:val="00DA25B3"/>
    <w:rsid w:val="00DA57C0"/>
    <w:rsid w:val="00DA7A03"/>
    <w:rsid w:val="00DB1818"/>
    <w:rsid w:val="00DB553C"/>
    <w:rsid w:val="00DC0BD3"/>
    <w:rsid w:val="00DC309B"/>
    <w:rsid w:val="00DC37B7"/>
    <w:rsid w:val="00DC4DA2"/>
    <w:rsid w:val="00DC6280"/>
    <w:rsid w:val="00DE03C6"/>
    <w:rsid w:val="00DE1406"/>
    <w:rsid w:val="00DE1409"/>
    <w:rsid w:val="00DF0B98"/>
    <w:rsid w:val="00DF30BB"/>
    <w:rsid w:val="00DF5E10"/>
    <w:rsid w:val="00E07838"/>
    <w:rsid w:val="00E07DDF"/>
    <w:rsid w:val="00E10EDC"/>
    <w:rsid w:val="00E11C20"/>
    <w:rsid w:val="00E1265D"/>
    <w:rsid w:val="00E1339A"/>
    <w:rsid w:val="00E138EC"/>
    <w:rsid w:val="00E312FB"/>
    <w:rsid w:val="00E340BC"/>
    <w:rsid w:val="00E36210"/>
    <w:rsid w:val="00E374BA"/>
    <w:rsid w:val="00E4016F"/>
    <w:rsid w:val="00E405BD"/>
    <w:rsid w:val="00E40760"/>
    <w:rsid w:val="00E40C2D"/>
    <w:rsid w:val="00E41F55"/>
    <w:rsid w:val="00E43BB2"/>
    <w:rsid w:val="00E456FF"/>
    <w:rsid w:val="00E477FB"/>
    <w:rsid w:val="00E54414"/>
    <w:rsid w:val="00E54531"/>
    <w:rsid w:val="00E60AB2"/>
    <w:rsid w:val="00E62835"/>
    <w:rsid w:val="00E6678E"/>
    <w:rsid w:val="00E71098"/>
    <w:rsid w:val="00E7251B"/>
    <w:rsid w:val="00E7280B"/>
    <w:rsid w:val="00E73BD3"/>
    <w:rsid w:val="00E7411B"/>
    <w:rsid w:val="00E755A2"/>
    <w:rsid w:val="00E77645"/>
    <w:rsid w:val="00E852FF"/>
    <w:rsid w:val="00E85C0C"/>
    <w:rsid w:val="00E90ABE"/>
    <w:rsid w:val="00E94296"/>
    <w:rsid w:val="00E96C0A"/>
    <w:rsid w:val="00E97037"/>
    <w:rsid w:val="00EA04E7"/>
    <w:rsid w:val="00EA0733"/>
    <w:rsid w:val="00EA22F8"/>
    <w:rsid w:val="00EA3EAF"/>
    <w:rsid w:val="00EA4EA1"/>
    <w:rsid w:val="00EB1CC3"/>
    <w:rsid w:val="00EB3EC6"/>
    <w:rsid w:val="00EB5548"/>
    <w:rsid w:val="00EC0934"/>
    <w:rsid w:val="00EC4A25"/>
    <w:rsid w:val="00EC508B"/>
    <w:rsid w:val="00ED1FE0"/>
    <w:rsid w:val="00ED2FC7"/>
    <w:rsid w:val="00ED3000"/>
    <w:rsid w:val="00ED6769"/>
    <w:rsid w:val="00EE0A1E"/>
    <w:rsid w:val="00EE42C3"/>
    <w:rsid w:val="00EF2B88"/>
    <w:rsid w:val="00EF30C4"/>
    <w:rsid w:val="00EF3C02"/>
    <w:rsid w:val="00EF5B7F"/>
    <w:rsid w:val="00F01ECD"/>
    <w:rsid w:val="00F025A2"/>
    <w:rsid w:val="00F034D5"/>
    <w:rsid w:val="00F045E2"/>
    <w:rsid w:val="00F04879"/>
    <w:rsid w:val="00F121DE"/>
    <w:rsid w:val="00F12455"/>
    <w:rsid w:val="00F166B6"/>
    <w:rsid w:val="00F16B48"/>
    <w:rsid w:val="00F176AA"/>
    <w:rsid w:val="00F2026E"/>
    <w:rsid w:val="00F20411"/>
    <w:rsid w:val="00F2210A"/>
    <w:rsid w:val="00F24A62"/>
    <w:rsid w:val="00F272D8"/>
    <w:rsid w:val="00F3514D"/>
    <w:rsid w:val="00F36899"/>
    <w:rsid w:val="00F37743"/>
    <w:rsid w:val="00F42311"/>
    <w:rsid w:val="00F42B11"/>
    <w:rsid w:val="00F435D2"/>
    <w:rsid w:val="00F5012D"/>
    <w:rsid w:val="00F53D3D"/>
    <w:rsid w:val="00F54A3D"/>
    <w:rsid w:val="00F56F67"/>
    <w:rsid w:val="00F653B8"/>
    <w:rsid w:val="00F66C7B"/>
    <w:rsid w:val="00F678EE"/>
    <w:rsid w:val="00F700C2"/>
    <w:rsid w:val="00F70E84"/>
    <w:rsid w:val="00F76F8F"/>
    <w:rsid w:val="00F805C5"/>
    <w:rsid w:val="00F8161A"/>
    <w:rsid w:val="00F83087"/>
    <w:rsid w:val="00F840F6"/>
    <w:rsid w:val="00F8427D"/>
    <w:rsid w:val="00F86EC9"/>
    <w:rsid w:val="00F913F0"/>
    <w:rsid w:val="00F95A00"/>
    <w:rsid w:val="00FA1266"/>
    <w:rsid w:val="00FA17F0"/>
    <w:rsid w:val="00FA3F7F"/>
    <w:rsid w:val="00FA5910"/>
    <w:rsid w:val="00FA6522"/>
    <w:rsid w:val="00FB2BEA"/>
    <w:rsid w:val="00FB7011"/>
    <w:rsid w:val="00FC02F9"/>
    <w:rsid w:val="00FC1192"/>
    <w:rsid w:val="00FC2AEF"/>
    <w:rsid w:val="00FC423C"/>
    <w:rsid w:val="00FC53BF"/>
    <w:rsid w:val="00FC75DD"/>
    <w:rsid w:val="00FD17E4"/>
    <w:rsid w:val="00FD27A2"/>
    <w:rsid w:val="00FD37AE"/>
    <w:rsid w:val="00FE1D0D"/>
    <w:rsid w:val="00FE31C0"/>
    <w:rsid w:val="00FE4DCF"/>
    <w:rsid w:val="00FE5A30"/>
    <w:rsid w:val="00FE5E1D"/>
    <w:rsid w:val="00FE6813"/>
    <w:rsid w:val="00FF1767"/>
    <w:rsid w:val="00FF245E"/>
    <w:rsid w:val="00FF4BAA"/>
    <w:rsid w:val="00FF78DE"/>
    <w:rsid w:val="00FF7BCD"/>
    <w:rsid w:val="092E4826"/>
    <w:rsid w:val="12EBAC29"/>
    <w:rsid w:val="18A87FEA"/>
    <w:rsid w:val="19F3ED6E"/>
    <w:rsid w:val="203955A7"/>
    <w:rsid w:val="2AB3512D"/>
    <w:rsid w:val="3612E204"/>
    <w:rsid w:val="3D4C5C69"/>
    <w:rsid w:val="4EAEEA9D"/>
    <w:rsid w:val="52C7CF56"/>
    <w:rsid w:val="59D3EBD7"/>
    <w:rsid w:val="62876B41"/>
    <w:rsid w:val="68EE57BC"/>
    <w:rsid w:val="6F4C4F20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A8C41FC0-22BC-470E-8C2F-0C9CA656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basedOn w:val="Normal"/>
    <w:next w:val="Normal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paragraph" w:customStyle="1" w:styleId="paragraph">
    <w:name w:val="paragraph"/>
    <w:basedOn w:val="Normal"/>
    <w:rsid w:val="003A2ED7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3A2ED7"/>
  </w:style>
  <w:style w:type="character" w:customStyle="1" w:styleId="eop">
    <w:name w:val="eop"/>
    <w:basedOn w:val="DefaultParagraphFont"/>
    <w:rsid w:val="003A2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5AIRPNAIUNRU-490051479-3890</_dlc_DocId>
    <_dlc_DocIdUrl xmlns="71c5aaf6-e6ce-465b-b873-5148d2a4c105">
      <Url>https://nokia.sharepoint.com/sites/c5g/projects/FAAS/_layouts/15/DocIdRedir.aspx?ID=5AIRPNAIUNRU-490051479-3890</Url>
      <Description>5AIRPNAIUNRU-490051479-3890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524A0-FF42-42EC-89AE-802F865BC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customXml/itemProps4.xml><?xml version="1.0" encoding="utf-8"?>
<ds:datastoreItem xmlns:ds="http://schemas.openxmlformats.org/officeDocument/2006/customXml" ds:itemID="{DDB7FAD4-0FA8-41F4-B35F-802D5FC8CFB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4294967182</TotalTime>
  <Pages>6</Pages>
  <Words>1798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11665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204</cp:revision>
  <dcterms:created xsi:type="dcterms:W3CDTF">2021-10-18T08:19:00Z</dcterms:created>
  <dcterms:modified xsi:type="dcterms:W3CDTF">2022-01-07T06:58:00Z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4d1c4c62-1e3e-463d-b073-19b193d817c9</vt:lpwstr>
  </property>
</Properties>
</file>